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4D32C49"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7F2F82">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B70FE2">
        <w:rPr>
          <w:b/>
          <w:noProof/>
          <w:sz w:val="24"/>
          <w:lang w:val="en-US"/>
        </w:rPr>
        <w:t>0</w:t>
      </w:r>
      <w:r w:rsidR="00331830">
        <w:rPr>
          <w:b/>
          <w:noProof/>
          <w:sz w:val="24"/>
          <w:lang w:val="en-US"/>
        </w:rPr>
        <w:t>8240</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F076BDF" w:rsidR="00CC4471" w:rsidRPr="00071CAD" w:rsidRDefault="00CC4471" w:rsidP="007F2F82">
      <w:pPr>
        <w:pStyle w:val="CRCoverPage"/>
        <w:tabs>
          <w:tab w:val="right" w:pos="9639"/>
        </w:tabs>
        <w:outlineLvl w:val="0"/>
        <w:rPr>
          <w:b/>
          <w:noProof/>
          <w:sz w:val="24"/>
          <w:lang w:val="en-US"/>
        </w:rPr>
      </w:pPr>
      <w:r w:rsidRPr="00071CAD">
        <w:rPr>
          <w:b/>
          <w:noProof/>
          <w:sz w:val="24"/>
          <w:lang w:val="en-US"/>
        </w:rPr>
        <w:t xml:space="preserve">E-Meeting, </w:t>
      </w:r>
      <w:r w:rsidR="00931DAC">
        <w:rPr>
          <w:b/>
          <w:noProof/>
          <w:sz w:val="24"/>
          <w:lang w:val="en-US"/>
        </w:rPr>
        <w:t>1</w:t>
      </w:r>
      <w:r w:rsidR="007F2F82">
        <w:rPr>
          <w:b/>
          <w:noProof/>
          <w:sz w:val="24"/>
          <w:lang w:val="en-US"/>
        </w:rPr>
        <w:t>0</w:t>
      </w:r>
      <w:r w:rsidR="000C33A9" w:rsidRPr="00071CAD">
        <w:rPr>
          <w:b/>
          <w:noProof/>
          <w:sz w:val="24"/>
          <w:vertAlign w:val="superscript"/>
          <w:lang w:val="en-US"/>
        </w:rPr>
        <w:t>h</w:t>
      </w:r>
      <w:r w:rsidR="000C33A9" w:rsidRPr="00071CAD">
        <w:rPr>
          <w:b/>
          <w:noProof/>
          <w:sz w:val="24"/>
          <w:lang w:val="en-US"/>
        </w:rPr>
        <w:t xml:space="preserve"> </w:t>
      </w:r>
      <w:r w:rsidRPr="00071CAD">
        <w:rPr>
          <w:b/>
          <w:noProof/>
          <w:sz w:val="24"/>
          <w:lang w:val="en-US"/>
        </w:rPr>
        <w:t xml:space="preserve">– </w:t>
      </w:r>
      <w:r w:rsidR="00775AF9">
        <w:rPr>
          <w:b/>
          <w:noProof/>
          <w:sz w:val="24"/>
          <w:lang w:val="en-US"/>
        </w:rPr>
        <w:t>17</w:t>
      </w:r>
      <w:r w:rsidR="00775AF9">
        <w:rPr>
          <w:b/>
          <w:noProof/>
          <w:sz w:val="24"/>
          <w:vertAlign w:val="superscript"/>
          <w:lang w:val="en-US"/>
        </w:rPr>
        <w:t>th</w:t>
      </w:r>
      <w:r w:rsidR="00775AF9" w:rsidRPr="00071CAD">
        <w:rPr>
          <w:b/>
          <w:noProof/>
          <w:sz w:val="24"/>
          <w:lang w:val="en-US"/>
        </w:rPr>
        <w:t xml:space="preserve">  </w:t>
      </w:r>
      <w:r w:rsidR="007F2F82">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r w:rsidR="007F2F82">
        <w:rPr>
          <w:b/>
          <w:noProof/>
          <w:sz w:val="24"/>
          <w:lang w:val="en-US"/>
        </w:rPr>
        <w:tab/>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5E58CD7D"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790F86">
        <w:rPr>
          <w:rFonts w:ascii="Arial" w:hAnsi="Arial" w:cs="Arial"/>
          <w:b/>
          <w:bCs/>
          <w:lang w:val="en-US"/>
        </w:rPr>
        <w:t>2</w:t>
      </w:r>
      <w:r w:rsidR="00C95A6D">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790F86">
        <w:rPr>
          <w:rFonts w:ascii="Arial" w:hAnsi="Arial" w:cs="Arial"/>
          <w:b/>
          <w:bCs/>
          <w:lang w:val="en-US"/>
        </w:rPr>
        <w:t>30</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CA28C0">
        <w:rPr>
          <w:rFonts w:ascii="Arial" w:hAnsi="Arial" w:cs="Arial"/>
          <w:b/>
          <w:bCs/>
          <w:lang w:val="en-US"/>
        </w:rPr>
        <w:t>AI/ML Translator (AI/ML-T) for 5GC Information Exposure to UE</w:t>
      </w:r>
    </w:p>
    <w:p w14:paraId="7A32AF7A" w14:textId="7D8BBCF6"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w:t>
      </w:r>
      <w:r w:rsidR="00E920EB">
        <w:rPr>
          <w:rFonts w:ascii="Arial" w:hAnsi="Arial" w:cs="Arial"/>
          <w:b/>
          <w:lang w:val="sv-SE"/>
        </w:rPr>
        <w:t>1</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1348F650" w:rsidR="004A429B" w:rsidRDefault="004A429B" w:rsidP="00A937C2">
      <w:pPr>
        <w:ind w:left="2127" w:hanging="2127"/>
        <w:rPr>
          <w:rFonts w:ascii="Arial" w:hAnsi="Arial" w:cs="Arial"/>
          <w:b/>
          <w:bCs/>
          <w:lang w:val="en-US"/>
        </w:rPr>
      </w:pPr>
      <w:r w:rsidRPr="00C155F8">
        <w:rPr>
          <w:rFonts w:ascii="Arial" w:hAnsi="Arial" w:cs="Arial"/>
          <w:b/>
        </w:rPr>
        <w:t>Work Item / Release:</w:t>
      </w:r>
      <w:r w:rsidRPr="00C155F8">
        <w:rPr>
          <w:rFonts w:ascii="Arial" w:hAnsi="Arial" w:cs="Arial"/>
          <w:b/>
        </w:rPr>
        <w:tab/>
      </w:r>
      <w:r w:rsidR="007C2B68" w:rsidRPr="00344CD2">
        <w:rPr>
          <w:rFonts w:ascii="Arial" w:hAnsi="Arial" w:cs="Arial"/>
          <w:b/>
          <w:bCs/>
          <w:lang w:val="en-US"/>
        </w:rPr>
        <w:t>FS_AIML</w:t>
      </w:r>
      <w:r w:rsidR="00F3190B">
        <w:rPr>
          <w:rFonts w:ascii="Arial" w:hAnsi="Arial" w:cs="Arial"/>
          <w:b/>
          <w:bCs/>
          <w:lang w:val="en-US"/>
        </w:rPr>
        <w:t xml:space="preserve">sys </w:t>
      </w:r>
      <w:r w:rsidR="007C2B68" w:rsidRPr="00344CD2">
        <w:rPr>
          <w:rFonts w:ascii="Arial" w:hAnsi="Arial" w:cs="Arial"/>
          <w:b/>
          <w:bCs/>
          <w:lang w:val="en-US"/>
        </w:rPr>
        <w:t>/</w:t>
      </w:r>
      <w:r w:rsidR="00F3190B">
        <w:rPr>
          <w:rFonts w:ascii="Arial" w:hAnsi="Arial" w:cs="Arial"/>
          <w:b/>
          <w:bCs/>
          <w:lang w:val="en-US"/>
        </w:rPr>
        <w:t xml:space="preserve"> </w:t>
      </w:r>
      <w:r w:rsidR="007C2B68" w:rsidRPr="00344CD2">
        <w:rPr>
          <w:rFonts w:ascii="Arial" w:hAnsi="Arial" w:cs="Arial"/>
          <w:b/>
          <w:bCs/>
          <w:lang w:val="en-US"/>
        </w:rPr>
        <w:t>Rel-18</w:t>
      </w:r>
    </w:p>
    <w:p w14:paraId="2328A297" w14:textId="4FEA9387" w:rsidR="00CB43E6" w:rsidRPr="00566DF3" w:rsidRDefault="00CB43E6" w:rsidP="00A937C2">
      <w:pPr>
        <w:ind w:left="2127" w:hanging="2127"/>
        <w:rPr>
          <w:i/>
          <w:iCs/>
        </w:rPr>
      </w:pPr>
      <w:r w:rsidRPr="00566DF3">
        <w:rPr>
          <w:rFonts w:ascii="Arial" w:hAnsi="Arial" w:cs="Arial"/>
          <w:b/>
          <w:bCs/>
          <w:i/>
          <w:iCs/>
          <w:lang w:val="en-US"/>
        </w:rPr>
        <w:t>Abstract:</w:t>
      </w:r>
      <w:r w:rsidRPr="00566DF3">
        <w:rPr>
          <w:rFonts w:ascii="Arial" w:hAnsi="Arial" w:cs="Arial"/>
          <w:b/>
          <w:bCs/>
          <w:i/>
          <w:iCs/>
          <w:lang w:val="en-US"/>
        </w:rPr>
        <w:tab/>
      </w:r>
      <w:r w:rsidR="00566DF3" w:rsidRPr="00566DF3">
        <w:rPr>
          <w:rFonts w:ascii="Arial" w:hAnsi="Arial" w:cs="Arial"/>
          <w:b/>
          <w:bCs/>
          <w:i/>
          <w:iCs/>
          <w:lang w:val="en-US"/>
        </w:rPr>
        <w:t>This contribution updates Solution#30 and resolves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76273C63" w14:textId="6F072223" w:rsidR="002C45D8" w:rsidRDefault="009A5B2D" w:rsidP="0083695E">
      <w:r>
        <w:t>In this document</w:t>
      </w:r>
      <w:r w:rsidR="001A515C">
        <w:t>,</w:t>
      </w:r>
      <w:r>
        <w:t xml:space="preserve"> we solve </w:t>
      </w:r>
      <w:r w:rsidR="00EB3550">
        <w:t xml:space="preserve">the </w:t>
      </w:r>
      <w:r w:rsidR="00F417F7">
        <w:t xml:space="preserve">first </w:t>
      </w:r>
      <w:r w:rsidR="00EB3550">
        <w:t>Editor’s Note in Solution #30 in TR 23.700-80 v</w:t>
      </w:r>
      <w:r w:rsidR="00511C26">
        <w:t xml:space="preserve">1.0.0 and add </w:t>
      </w:r>
      <w:r w:rsidR="00BE630F">
        <w:t>one step</w:t>
      </w:r>
      <w:r w:rsidR="00464429">
        <w:t xml:space="preserve"> (i.e.</w:t>
      </w:r>
      <w:r w:rsidR="001A515C">
        <w:t>,</w:t>
      </w:r>
      <w:r w:rsidR="00464429">
        <w:t xml:space="preserve"> step 3)</w:t>
      </w:r>
      <w:r w:rsidR="00BE630F">
        <w:t xml:space="preserve"> </w:t>
      </w:r>
      <w:r w:rsidR="00464429">
        <w:t xml:space="preserve">to the </w:t>
      </w:r>
      <w:r w:rsidR="002C45D8">
        <w:t xml:space="preserve">procedure </w:t>
      </w:r>
      <w:r w:rsidR="00BE630F">
        <w:t>for AF/IEAF checking about authorization information of UE(s)</w:t>
      </w:r>
      <w:r w:rsidR="00464429">
        <w:t xml:space="preserve">. </w:t>
      </w:r>
      <w:r w:rsidR="00EB3550">
        <w:t xml:space="preserve"> </w:t>
      </w:r>
    </w:p>
    <w:p w14:paraId="16FF9282" w14:textId="006DD15D" w:rsidR="002C45D8" w:rsidRDefault="002C45D8" w:rsidP="0083695E">
      <w:r>
        <w:t>The first</w:t>
      </w:r>
      <w:r w:rsidR="004C44E7">
        <w:t xml:space="preserve"> Editor’s Note</w:t>
      </w:r>
      <w:r>
        <w:t xml:space="preserve">: </w:t>
      </w:r>
    </w:p>
    <w:p w14:paraId="4912FCAC" w14:textId="77777777" w:rsidR="002C45D8" w:rsidRPr="00E525C6" w:rsidRDefault="002C45D8" w:rsidP="002C45D8">
      <w:pPr>
        <w:pStyle w:val="EditorsNote"/>
        <w:rPr>
          <w:lang w:eastAsia="ja-JP"/>
        </w:rPr>
      </w:pPr>
      <w:r w:rsidRPr="00E525C6">
        <w:rPr>
          <w:lang w:eastAsia="ja-JP"/>
        </w:rPr>
        <w:t>Editor</w:t>
      </w:r>
      <w:r>
        <w:rPr>
          <w:lang w:eastAsia="ja-JP"/>
        </w:rPr>
        <w:t>'</w:t>
      </w:r>
      <w:r w:rsidRPr="00E525C6">
        <w:rPr>
          <w:lang w:eastAsia="ja-JP"/>
        </w:rPr>
        <w:t>s note:</w:t>
      </w:r>
      <w:r w:rsidRPr="00E525C6">
        <w:rPr>
          <w:lang w:eastAsia="ja-JP"/>
        </w:rPr>
        <w:tab/>
        <w:t>It is FFS how AIML-T generates/determines Analytics Filter Information to request analytics data.</w:t>
      </w:r>
    </w:p>
    <w:p w14:paraId="7B8F71F0" w14:textId="68A4C021" w:rsidR="002C45D8" w:rsidRDefault="00261B62" w:rsidP="0083695E">
      <w:r>
        <w:t xml:space="preserve">This EN is solved by adding description on how </w:t>
      </w:r>
      <w:r w:rsidR="00866962">
        <w:t xml:space="preserve">AIML-T maps the </w:t>
      </w:r>
      <w:r w:rsidR="00775AF9">
        <w:t>assistance</w:t>
      </w:r>
      <w:r w:rsidR="00866962">
        <w:t xml:space="preserve"> request </w:t>
      </w:r>
      <w:r w:rsidR="00775AF9">
        <w:t>from UE</w:t>
      </w:r>
      <w:r w:rsidR="00666636">
        <w:t>(s)</w:t>
      </w:r>
      <w:r w:rsidR="00775AF9">
        <w:t xml:space="preserve"> </w:t>
      </w:r>
      <w:r w:rsidR="00866962">
        <w:t xml:space="preserve">to the </w:t>
      </w:r>
      <w:r w:rsidR="00310E28">
        <w:t xml:space="preserve">analytics </w:t>
      </w:r>
      <w:r w:rsidR="00866962">
        <w:t>request to 5GC.</w:t>
      </w:r>
      <w:r>
        <w:t xml:space="preserve"> </w:t>
      </w:r>
      <w:r w:rsidR="00310E28">
        <w:t>This</w:t>
      </w:r>
      <w:r>
        <w:rPr>
          <w:lang w:eastAsia="ja-JP"/>
        </w:rPr>
        <w:t xml:space="preserve"> mapping </w:t>
      </w:r>
      <w:r w:rsidR="00310E28">
        <w:rPr>
          <w:lang w:eastAsia="ja-JP"/>
        </w:rPr>
        <w:t>can be done</w:t>
      </w:r>
      <w:r>
        <w:rPr>
          <w:lang w:eastAsia="ja-JP"/>
        </w:rPr>
        <w:t xml:space="preserve"> based on a preconfigured mapping table stored at the AF/IEAF</w:t>
      </w:r>
      <w:r w:rsidR="00450585">
        <w:rPr>
          <w:lang w:eastAsia="ja-JP"/>
        </w:rPr>
        <w:t xml:space="preserve"> or up to the AF/IEAF implementation</w:t>
      </w:r>
      <w:r>
        <w:rPr>
          <w:lang w:eastAsia="ja-JP"/>
        </w:rPr>
        <w:t>.</w:t>
      </w:r>
      <w:r w:rsidR="00837677">
        <w:rPr>
          <w:lang w:eastAsia="ja-JP"/>
        </w:rPr>
        <w:t xml:space="preserve"> </w:t>
      </w:r>
      <w:r w:rsidR="00450585">
        <w:rPr>
          <w:lang w:eastAsia="ja-JP"/>
        </w:rPr>
        <w:t>For example, t</w:t>
      </w:r>
      <w:r w:rsidR="00837677">
        <w:rPr>
          <w:lang w:eastAsia="ja-JP"/>
        </w:rPr>
        <w:t xml:space="preserve">he mapping table </w:t>
      </w:r>
      <w:r w:rsidR="00450585">
        <w:rPr>
          <w:lang w:eastAsia="ja-JP"/>
        </w:rPr>
        <w:t xml:space="preserve">may </w:t>
      </w:r>
      <w:r w:rsidR="00837677">
        <w:rPr>
          <w:lang w:eastAsia="ja-JP"/>
        </w:rPr>
        <w:t>be established according to experience</w:t>
      </w:r>
      <w:r w:rsidR="00BE179F">
        <w:rPr>
          <w:lang w:eastAsia="ja-JP"/>
        </w:rPr>
        <w:t>d</w:t>
      </w:r>
      <w:r w:rsidR="00837677">
        <w:rPr>
          <w:lang w:eastAsia="ja-JP"/>
        </w:rPr>
        <w:t xml:space="preserve"> operations/values, or </w:t>
      </w:r>
      <w:r w:rsidR="00BE179F">
        <w:rPr>
          <w:lang w:eastAsia="ja-JP"/>
        </w:rPr>
        <w:t>specific rule</w:t>
      </w:r>
      <w:r w:rsidR="005872B3">
        <w:rPr>
          <w:lang w:eastAsia="ja-JP"/>
        </w:rPr>
        <w:t>s which are</w:t>
      </w:r>
      <w:r w:rsidR="00BE179F">
        <w:rPr>
          <w:lang w:eastAsia="ja-JP"/>
        </w:rPr>
        <w:t xml:space="preserve"> set up for </w:t>
      </w:r>
      <w:r w:rsidR="005872B3">
        <w:rPr>
          <w:lang w:eastAsia="ja-JP"/>
        </w:rPr>
        <w:t>captur</w:t>
      </w:r>
      <w:r w:rsidR="0055040F">
        <w:rPr>
          <w:lang w:eastAsia="ja-JP"/>
        </w:rPr>
        <w:t>ing</w:t>
      </w:r>
      <w:r w:rsidR="005872B3">
        <w:rPr>
          <w:lang w:eastAsia="ja-JP"/>
        </w:rPr>
        <w:t xml:space="preserve"> </w:t>
      </w:r>
      <w:r w:rsidR="00BF7FAC">
        <w:rPr>
          <w:lang w:eastAsia="ja-JP"/>
        </w:rPr>
        <w:t>useful</w:t>
      </w:r>
      <w:r w:rsidR="0055040F">
        <w:rPr>
          <w:lang w:eastAsia="ja-JP"/>
        </w:rPr>
        <w:t xml:space="preserve"> information from the </w:t>
      </w:r>
      <w:r w:rsidR="00450585">
        <w:rPr>
          <w:lang w:eastAsia="ja-JP"/>
        </w:rPr>
        <w:t>assistance</w:t>
      </w:r>
      <w:r w:rsidR="0055040F">
        <w:rPr>
          <w:lang w:eastAsia="ja-JP"/>
        </w:rPr>
        <w:t xml:space="preserve"> request</w:t>
      </w:r>
      <w:r w:rsidR="004D126B">
        <w:rPr>
          <w:lang w:eastAsia="ja-JP"/>
        </w:rPr>
        <w:t xml:space="preserve"> and p</w:t>
      </w:r>
      <w:r w:rsidR="00BF7FAC">
        <w:rPr>
          <w:lang w:eastAsia="ja-JP"/>
        </w:rPr>
        <w:t>ai</w:t>
      </w:r>
      <w:r w:rsidR="004D126B">
        <w:rPr>
          <w:lang w:eastAsia="ja-JP"/>
        </w:rPr>
        <w:t>r</w:t>
      </w:r>
      <w:r w:rsidR="00BF7FAC">
        <w:rPr>
          <w:lang w:eastAsia="ja-JP"/>
        </w:rPr>
        <w:t>ing</w:t>
      </w:r>
      <w:r w:rsidR="004D126B">
        <w:rPr>
          <w:lang w:eastAsia="ja-JP"/>
        </w:rPr>
        <w:t xml:space="preserve"> the captured information to </w:t>
      </w:r>
      <w:r w:rsidR="00450585">
        <w:rPr>
          <w:lang w:eastAsia="ja-JP"/>
        </w:rPr>
        <w:t xml:space="preserve">analytics </w:t>
      </w:r>
      <w:r w:rsidR="00BF7FAC">
        <w:rPr>
          <w:lang w:eastAsia="ja-JP"/>
        </w:rPr>
        <w:t>request to 5GC</w:t>
      </w:r>
      <w:r w:rsidR="0055040F">
        <w:rPr>
          <w:lang w:eastAsia="ja-JP"/>
        </w:rPr>
        <w:t xml:space="preserve">. </w:t>
      </w:r>
    </w:p>
    <w:p w14:paraId="6343C4B9" w14:textId="0ECDFC78" w:rsidR="001F37DD" w:rsidRDefault="00B0401F" w:rsidP="0083695E">
      <w:pPr>
        <w:rPr>
          <w:lang w:eastAsia="ja-JP"/>
        </w:rPr>
      </w:pPr>
      <w:r>
        <w:rPr>
          <w:lang w:eastAsia="ja-JP"/>
        </w:rPr>
        <w:t>Furthermore, to align with the SA4 decision and solution #2, we change “DCAF” to “IEAF” in this solution.</w:t>
      </w:r>
    </w:p>
    <w:p w14:paraId="0F5B4530" w14:textId="77777777" w:rsidR="00B0401F" w:rsidRDefault="00B0401F" w:rsidP="0083695E">
      <w:pPr>
        <w:rPr>
          <w:lang w:eastAsia="ja-JP"/>
        </w:rPr>
      </w:pPr>
    </w:p>
    <w:p w14:paraId="0A0043B9" w14:textId="12148D2A" w:rsidR="00C93D83" w:rsidRPr="00071CAD" w:rsidRDefault="0083666C">
      <w:pPr>
        <w:pStyle w:val="CRCoverPage"/>
        <w:rPr>
          <w:b/>
          <w:lang w:val="en-US"/>
        </w:rPr>
      </w:pPr>
      <w:r>
        <w:rPr>
          <w:b/>
          <w:lang w:val="en-US"/>
        </w:rPr>
        <w:t>2</w:t>
      </w:r>
      <w:r w:rsidR="00B41104" w:rsidRPr="00071CAD">
        <w:rPr>
          <w:b/>
          <w:lang w:val="en-US"/>
        </w:rPr>
        <w:t>. Proposal</w:t>
      </w:r>
    </w:p>
    <w:p w14:paraId="4732D8AA" w14:textId="54521FB5"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w:t>
      </w:r>
      <w:r w:rsidR="003C2C40">
        <w:rPr>
          <w:lang w:val="en-US"/>
        </w:rPr>
        <w:t>0</w:t>
      </w:r>
      <w:r w:rsidR="006C6E3E">
        <w:rPr>
          <w:lang w:val="en-US"/>
        </w:rPr>
        <w:t xml:space="preserve"> v</w:t>
      </w:r>
      <w:r w:rsidR="00171F99">
        <w:rPr>
          <w:lang w:val="en-US"/>
        </w:rPr>
        <w:t>1.0.0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BFD44A1" w14:textId="77777777" w:rsidR="00157152" w:rsidRPr="00E525C6" w:rsidRDefault="00157152" w:rsidP="00157152">
      <w:pPr>
        <w:pStyle w:val="Heading2"/>
      </w:pPr>
      <w:bookmarkStart w:id="0" w:name="_Toc113178140"/>
      <w:r w:rsidRPr="00E525C6">
        <w:t>6.30</w:t>
      </w:r>
      <w:r w:rsidRPr="00E525C6">
        <w:tab/>
        <w:t>Solution #30: AI/ML Translator (AI/ML-T) for 5GC Information Exposure to UE</w:t>
      </w:r>
      <w:bookmarkEnd w:id="0"/>
    </w:p>
    <w:p w14:paraId="1E3EC5EF" w14:textId="77777777" w:rsidR="00157152" w:rsidRPr="00E525C6" w:rsidRDefault="00157152" w:rsidP="00157152">
      <w:pPr>
        <w:pStyle w:val="Heading3"/>
      </w:pPr>
      <w:bookmarkStart w:id="1" w:name="_Toc113178141"/>
      <w:r w:rsidRPr="00E525C6">
        <w:t>6.30.1</w:t>
      </w:r>
      <w:r w:rsidRPr="00E525C6">
        <w:tab/>
        <w:t>Description</w:t>
      </w:r>
      <w:bookmarkEnd w:id="1"/>
    </w:p>
    <w:p w14:paraId="693C1573" w14:textId="136991D6" w:rsidR="00157152" w:rsidRPr="00E525C6" w:rsidRDefault="00157152" w:rsidP="00157152">
      <w:r w:rsidRPr="00E525C6">
        <w:t>Key Issue #2: 5GC information exposure to UE is to study whether and how to enhance the 5GC to expose information to the UE to facilitate its Application AI/ML operation (e.g.</w:t>
      </w:r>
      <w:ins w:id="2" w:author="Ericsson00" w:date="2022-09-21T14:20:00Z">
        <w:r w:rsidR="00E6311F">
          <w:t>,</w:t>
        </w:r>
      </w:ins>
      <w:r w:rsidRPr="00E525C6">
        <w:t xml:space="preserve"> Model Training, Splitting and inference feedback, etc.). This document covers the following bullets.</w:t>
      </w:r>
    </w:p>
    <w:p w14:paraId="410FBC63" w14:textId="77777777" w:rsidR="00157152" w:rsidRPr="00E525C6" w:rsidRDefault="00157152" w:rsidP="00157152">
      <w:pPr>
        <w:pStyle w:val="B1"/>
        <w:rPr>
          <w:lang w:eastAsia="ko-KR"/>
        </w:rPr>
      </w:pPr>
      <w:r w:rsidRPr="00E525C6">
        <w:rPr>
          <w:lang w:eastAsia="ko-KR"/>
        </w:rPr>
        <w:t>-</w:t>
      </w:r>
      <w:r w:rsidRPr="00E525C6">
        <w:rPr>
          <w:lang w:eastAsia="ko-KR"/>
        </w:rPr>
        <w:tab/>
        <w:t>Whether and for which purpose there is a need for 5GC to expose information or data analytics to the UE, and what are the information or data analytics that can be provided by 5GC to the UE to assist the Application AI/ML operation at the UE side.</w:t>
      </w:r>
    </w:p>
    <w:p w14:paraId="13BAF31D" w14:textId="77777777" w:rsidR="00157152" w:rsidRPr="00E525C6" w:rsidRDefault="00157152" w:rsidP="00157152">
      <w:pPr>
        <w:pStyle w:val="B1"/>
        <w:rPr>
          <w:lang w:eastAsia="ko-KR"/>
        </w:rPr>
      </w:pPr>
      <w:r w:rsidRPr="00E525C6">
        <w:rPr>
          <w:lang w:eastAsia="ko-KR"/>
        </w:rPr>
        <w:t>-</w:t>
      </w:r>
      <w:r w:rsidRPr="00E525C6">
        <w:rPr>
          <w:lang w:eastAsia="ko-KR"/>
        </w:rPr>
        <w:tab/>
        <w:t>How the 5GC exposes such information or data analytics to the UE.</w:t>
      </w:r>
    </w:p>
    <w:p w14:paraId="060D6E83" w14:textId="430AE114" w:rsidR="00157152" w:rsidRPr="00E525C6" w:rsidRDefault="00157152" w:rsidP="00157152">
      <w:r w:rsidRPr="00E525C6">
        <w:t xml:space="preserve">To solve the above problems, an AI/ML translator (AIML-T) is proposed. The AIML-T is responsible for translating (mapping) the Application layer AI/ML related </w:t>
      </w:r>
      <w:ins w:id="3" w:author="Ericsson00" w:date="2022-09-21T13:38:00Z">
        <w:r w:rsidR="00101D59">
          <w:t xml:space="preserve">assistance </w:t>
        </w:r>
      </w:ins>
      <w:r w:rsidRPr="00E525C6">
        <w:t xml:space="preserve">requests received from UE(s) to the </w:t>
      </w:r>
      <w:ins w:id="4" w:author="Ericsson00" w:date="2022-09-21T13:39:00Z">
        <w:r w:rsidR="00101D59">
          <w:t xml:space="preserve">analytics </w:t>
        </w:r>
      </w:ins>
      <w:r w:rsidRPr="00E525C6">
        <w:t>requests for 5GC (i.e.</w:t>
      </w:r>
      <w:ins w:id="5" w:author="Ericsson00" w:date="2022-09-21T14:20:00Z">
        <w:r w:rsidR="00E6311F">
          <w:t>,</w:t>
        </w:r>
      </w:ins>
      <w:r w:rsidRPr="00E525C6">
        <w:t xml:space="preserve"> from </w:t>
      </w:r>
      <w:del w:id="6" w:author="Ericsson00" w:date="2022-09-21T13:38:00Z">
        <w:r w:rsidRPr="00E525C6" w:rsidDel="002F78A4">
          <w:delText>AI/ML</w:delText>
        </w:r>
      </w:del>
      <w:ins w:id="7" w:author="Ericsson00" w:date="2022-09-21T13:38:00Z">
        <w:r w:rsidR="002F78A4">
          <w:t>assistance</w:t>
        </w:r>
      </w:ins>
      <w:r w:rsidRPr="00E525C6">
        <w:t xml:space="preserve"> request to </w:t>
      </w:r>
      <w:del w:id="8" w:author="Ericsson00" w:date="2022-09-21T13:39:00Z">
        <w:r w:rsidRPr="00E525C6" w:rsidDel="00145036">
          <w:delText xml:space="preserve">5GC </w:delText>
        </w:r>
      </w:del>
      <w:ins w:id="9" w:author="Ericsson00" w:date="2022-09-21T13:39:00Z">
        <w:r w:rsidR="00145036">
          <w:t xml:space="preserve">analytics </w:t>
        </w:r>
      </w:ins>
      <w:r w:rsidRPr="00E525C6">
        <w:t>request</w:t>
      </w:r>
      <w:ins w:id="10" w:author="Ericsson00" w:date="2022-09-21T13:39:00Z">
        <w:r w:rsidR="00145036">
          <w:t xml:space="preserve"> to 5GC</w:t>
        </w:r>
      </w:ins>
      <w:r w:rsidRPr="00E525C6">
        <w:t>), and converting the information or analytics produced at 5GC to AI/ML assistance information for UE(s) (i.e.</w:t>
      </w:r>
      <w:ins w:id="11" w:author="Ericsson00" w:date="2022-09-21T14:20:00Z">
        <w:r w:rsidR="00E6311F">
          <w:t>,</w:t>
        </w:r>
      </w:ins>
      <w:r w:rsidRPr="00E525C6">
        <w:t xml:space="preserve"> from 5GC information/analytics to AI/ML assistance information).</w:t>
      </w:r>
    </w:p>
    <w:p w14:paraId="4C555C4C" w14:textId="07DDE359" w:rsidR="00157152" w:rsidRPr="00E525C6" w:rsidRDefault="00157152" w:rsidP="00157152">
      <w:r w:rsidRPr="00E525C6">
        <w:lastRenderedPageBreak/>
        <w:t xml:space="preserve">The AI/ML translator could be integrated into </w:t>
      </w:r>
      <w:del w:id="12" w:author="Ericsson00" w:date="2022-09-21T13:49:00Z">
        <w:r w:rsidRPr="00E525C6" w:rsidDel="00140740">
          <w:delText xml:space="preserve">DCAF </w:delText>
        </w:r>
      </w:del>
      <w:ins w:id="13" w:author="Ericsson00" w:date="2022-09-21T13:49:00Z">
        <w:r w:rsidR="00140740">
          <w:t>IEAF</w:t>
        </w:r>
        <w:r w:rsidR="00140740" w:rsidRPr="00E525C6">
          <w:t xml:space="preserve"> </w:t>
        </w:r>
      </w:ins>
      <w:r w:rsidRPr="00E525C6">
        <w:t xml:space="preserve">or AF. The </w:t>
      </w:r>
      <w:del w:id="14" w:author="Ericsson00" w:date="2022-09-21T13:49:00Z">
        <w:r w:rsidRPr="00E525C6" w:rsidDel="00140740">
          <w:delText xml:space="preserve">DCAF </w:delText>
        </w:r>
      </w:del>
      <w:ins w:id="15" w:author="Ericsson00" w:date="2022-09-21T13:49:00Z">
        <w:r w:rsidR="00140740">
          <w:t>IEAF</w:t>
        </w:r>
        <w:r w:rsidR="00140740" w:rsidRPr="00E525C6">
          <w:t xml:space="preserve"> </w:t>
        </w:r>
      </w:ins>
      <w:r w:rsidRPr="00E525C6">
        <w:t xml:space="preserve">or AF is responsible for receiving the requirements from UE(s), and for exposure the required assistance information to the UE(s) to assist its local Application layer AI/ML operations. If the </w:t>
      </w:r>
      <w:del w:id="16" w:author="Ericsson00" w:date="2022-09-21T13:49:00Z">
        <w:r w:rsidRPr="00E525C6" w:rsidDel="00140740">
          <w:delText xml:space="preserve">DCAF </w:delText>
        </w:r>
      </w:del>
      <w:ins w:id="17" w:author="Ericsson00" w:date="2022-09-21T13:49:00Z">
        <w:r w:rsidR="00140740">
          <w:t>IEAF</w:t>
        </w:r>
        <w:r w:rsidR="00140740" w:rsidRPr="00E525C6">
          <w:t xml:space="preserve"> </w:t>
        </w:r>
      </w:ins>
      <w:r w:rsidRPr="00E525C6">
        <w:t xml:space="preserve">or AF is in trusted domain, it interacts with the NFs in 5GC directly. If the </w:t>
      </w:r>
      <w:del w:id="18" w:author="Ericsson00" w:date="2022-09-21T13:50:00Z">
        <w:r w:rsidRPr="00E525C6" w:rsidDel="00140740">
          <w:delText xml:space="preserve">DCAF </w:delText>
        </w:r>
      </w:del>
      <w:ins w:id="19" w:author="Ericsson00" w:date="2022-09-21T13:50:00Z">
        <w:r w:rsidR="00140740">
          <w:t>IEAF</w:t>
        </w:r>
        <w:r w:rsidR="00140740" w:rsidRPr="00E525C6">
          <w:t xml:space="preserve"> </w:t>
        </w:r>
      </w:ins>
      <w:r w:rsidRPr="00E525C6">
        <w:t>or AF is in untrust domain, it interacts with the NFs in 5GC via NEF. Alternatively, the AIML-T can be placed in NEF.</w:t>
      </w:r>
    </w:p>
    <w:p w14:paraId="668AC269" w14:textId="2C802323" w:rsidR="00902894" w:rsidRPr="00E525C6" w:rsidRDefault="00902894" w:rsidP="00157152">
      <w:pPr>
        <w:pStyle w:val="TH"/>
      </w:pPr>
      <w:del w:id="20" w:author="Jing Yue" w:date="2022-09-19T14:53:00Z">
        <w:r w:rsidRPr="00E525C6" w:rsidDel="000B5F2A">
          <w:object w:dxaOrig="8291" w:dyaOrig="2341" w14:anchorId="6A047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122.15pt" o:ole="">
              <v:imagedata r:id="rId11" o:title=""/>
            </v:shape>
            <o:OLEObject Type="Embed" ProgID="Visio.Drawing.15" ShapeID="_x0000_i1025" DrawAspect="Content" ObjectID="_1726022849" r:id="rId12"/>
          </w:object>
        </w:r>
      </w:del>
      <w:ins w:id="21" w:author="Jing Yue" w:date="2022-09-19T14:53:00Z">
        <w:r>
          <w:object w:dxaOrig="8291" w:dyaOrig="2341" w14:anchorId="54E1DFFB">
            <v:shape id="_x0000_i1026" type="#_x0000_t75" style="width:414.25pt;height:118.05pt" o:ole="">
              <v:imagedata r:id="rId13" o:title=""/>
            </v:shape>
            <o:OLEObject Type="Embed" ProgID="Visio.Drawing.15" ShapeID="_x0000_i1026" DrawAspect="Content" ObjectID="_1726022850" r:id="rId14"/>
          </w:object>
        </w:r>
      </w:ins>
    </w:p>
    <w:p w14:paraId="272A2D13" w14:textId="3A7E1FB7" w:rsidR="00157152" w:rsidRPr="00E525C6" w:rsidRDefault="00157152" w:rsidP="00157152">
      <w:pPr>
        <w:pStyle w:val="TF"/>
      </w:pPr>
      <w:r w:rsidRPr="00E525C6">
        <w:t xml:space="preserve">Figure 6.30.1-1: AIML-T integrated into </w:t>
      </w:r>
      <w:del w:id="22" w:author="Ericsson00" w:date="2022-09-21T13:50:00Z">
        <w:r w:rsidRPr="00E525C6" w:rsidDel="00140740">
          <w:delText xml:space="preserve">DCAF </w:delText>
        </w:r>
      </w:del>
      <w:ins w:id="23" w:author="Ericsson00" w:date="2022-09-21T13:50:00Z">
        <w:r w:rsidR="00140740">
          <w:t>IEAF</w:t>
        </w:r>
        <w:r w:rsidR="00140740" w:rsidRPr="00E525C6">
          <w:t xml:space="preserve"> </w:t>
        </w:r>
      </w:ins>
      <w:r w:rsidRPr="00E525C6">
        <w:t>or AF or NEF</w:t>
      </w:r>
    </w:p>
    <w:p w14:paraId="18100993" w14:textId="3C2C50F4" w:rsidR="00157152" w:rsidRPr="00E525C6" w:rsidRDefault="00157152" w:rsidP="00157152">
      <w:pPr>
        <w:rPr>
          <w:lang w:eastAsia="zh-CN"/>
        </w:rPr>
      </w:pPr>
      <w:r w:rsidRPr="00E525C6">
        <w:rPr>
          <w:lang w:eastAsia="zh-CN"/>
        </w:rPr>
        <w:t xml:space="preserve">Figure 6.30.1-1 shows the AIML-T integrated into </w:t>
      </w:r>
      <w:del w:id="24" w:author="Ericsson00" w:date="2022-09-21T13:50:00Z">
        <w:r w:rsidRPr="00E525C6" w:rsidDel="00140740">
          <w:rPr>
            <w:lang w:eastAsia="zh-CN"/>
          </w:rPr>
          <w:delText xml:space="preserve">DCAF </w:delText>
        </w:r>
      </w:del>
      <w:ins w:id="25" w:author="Ericsson00" w:date="2022-09-21T13:50:00Z">
        <w:r w:rsidR="00140740">
          <w:rPr>
            <w:lang w:eastAsia="zh-CN"/>
          </w:rPr>
          <w:t>IEAF</w:t>
        </w:r>
        <w:r w:rsidR="00140740" w:rsidRPr="00E525C6">
          <w:rPr>
            <w:lang w:eastAsia="zh-CN"/>
          </w:rPr>
          <w:t xml:space="preserve"> </w:t>
        </w:r>
      </w:ins>
      <w:r w:rsidRPr="00E525C6">
        <w:rPr>
          <w:lang w:eastAsia="zh-CN"/>
        </w:rPr>
        <w:t xml:space="preserve">or AF or NEF. The </w:t>
      </w:r>
      <w:del w:id="26" w:author="Ericsson00" w:date="2022-09-21T13:39:00Z">
        <w:r w:rsidRPr="00E525C6" w:rsidDel="00666636">
          <w:rPr>
            <w:lang w:eastAsia="zh-CN"/>
          </w:rPr>
          <w:delText>AI/ML</w:delText>
        </w:r>
      </w:del>
      <w:ins w:id="27" w:author="Ericsson00" w:date="2022-09-21T13:39:00Z">
        <w:r w:rsidR="00666636">
          <w:rPr>
            <w:lang w:eastAsia="zh-CN"/>
          </w:rPr>
          <w:t>assistance</w:t>
        </w:r>
      </w:ins>
      <w:r w:rsidRPr="00E525C6">
        <w:rPr>
          <w:lang w:eastAsia="zh-CN"/>
        </w:rPr>
        <w:t xml:space="preserve"> requests from UE(s) could be obtained and processed by the integrated AI/ML-T at the </w:t>
      </w:r>
      <w:del w:id="28" w:author="Ericsson00" w:date="2022-09-21T13:50:00Z">
        <w:r w:rsidRPr="00E525C6" w:rsidDel="00140740">
          <w:rPr>
            <w:lang w:eastAsia="zh-CN"/>
          </w:rPr>
          <w:delText xml:space="preserve">DCAF </w:delText>
        </w:r>
      </w:del>
      <w:ins w:id="29" w:author="Ericsson00" w:date="2022-09-21T13:50:00Z">
        <w:r w:rsidR="00140740">
          <w:rPr>
            <w:lang w:eastAsia="zh-CN"/>
          </w:rPr>
          <w:t>IEAF</w:t>
        </w:r>
        <w:r w:rsidR="00140740" w:rsidRPr="00E525C6">
          <w:rPr>
            <w:lang w:eastAsia="zh-CN"/>
          </w:rPr>
          <w:t xml:space="preserve"> </w:t>
        </w:r>
      </w:ins>
      <w:r w:rsidRPr="00E525C6">
        <w:rPr>
          <w:lang w:eastAsia="zh-CN"/>
        </w:rPr>
        <w:t>or AF or NEF.</w:t>
      </w:r>
    </w:p>
    <w:p w14:paraId="3A4C0473" w14:textId="03B1E3D8" w:rsidR="00157152" w:rsidRPr="00E525C6" w:rsidRDefault="00157152" w:rsidP="00157152">
      <w:pPr>
        <w:rPr>
          <w:lang w:eastAsia="zh-CN"/>
        </w:rPr>
      </w:pPr>
      <w:r w:rsidRPr="00E525C6">
        <w:rPr>
          <w:lang w:eastAsia="zh-CN"/>
        </w:rPr>
        <w:t xml:space="preserve">After the </w:t>
      </w:r>
      <w:del w:id="30" w:author="Ericsson00" w:date="2022-09-21T13:40:00Z">
        <w:r w:rsidRPr="00E525C6" w:rsidDel="006E35D9">
          <w:rPr>
            <w:lang w:eastAsia="zh-CN"/>
          </w:rPr>
          <w:delText>AI/ML</w:delText>
        </w:r>
      </w:del>
      <w:ins w:id="31" w:author="Ericsson00" w:date="2022-09-21T13:40:00Z">
        <w:r w:rsidR="006E35D9">
          <w:rPr>
            <w:lang w:eastAsia="zh-CN"/>
          </w:rPr>
          <w:t>assistance</w:t>
        </w:r>
      </w:ins>
      <w:r w:rsidRPr="00E525C6">
        <w:rPr>
          <w:lang w:eastAsia="zh-CN"/>
        </w:rPr>
        <w:t xml:space="preserve"> request is translated (mapped) to 5GC request at the AIML-T, the </w:t>
      </w:r>
      <w:del w:id="32" w:author="Ericsson00" w:date="2022-09-21T13:50:00Z">
        <w:r w:rsidRPr="00E525C6" w:rsidDel="00140740">
          <w:rPr>
            <w:lang w:eastAsia="zh-CN"/>
          </w:rPr>
          <w:delText xml:space="preserve">DCAF </w:delText>
        </w:r>
      </w:del>
      <w:ins w:id="33" w:author="Ericsson00" w:date="2022-09-21T13:50:00Z">
        <w:r w:rsidR="00140740">
          <w:rPr>
            <w:lang w:eastAsia="zh-CN"/>
          </w:rPr>
          <w:t>IEAF</w:t>
        </w:r>
        <w:r w:rsidR="00140740" w:rsidRPr="00E525C6">
          <w:rPr>
            <w:lang w:eastAsia="zh-CN"/>
          </w:rPr>
          <w:t xml:space="preserve"> </w:t>
        </w:r>
      </w:ins>
      <w:r w:rsidRPr="00E525C6">
        <w:rPr>
          <w:lang w:eastAsia="zh-CN"/>
        </w:rPr>
        <w:t>or AF (or via NEF) sends request or subscribes to the other NFs (e.g.</w:t>
      </w:r>
      <w:ins w:id="34" w:author="Ericsson00" w:date="2022-09-21T14:19:00Z">
        <w:r w:rsidR="00E6311F">
          <w:rPr>
            <w:lang w:eastAsia="zh-CN"/>
          </w:rPr>
          <w:t>,</w:t>
        </w:r>
      </w:ins>
      <w:r w:rsidRPr="00E525C6">
        <w:rPr>
          <w:lang w:eastAsia="zh-CN"/>
        </w:rPr>
        <w:t xml:space="preserve"> NWDAF, etc.) in 5GC for analytics and/or information. The integrated AIML-T at the </w:t>
      </w:r>
      <w:del w:id="35" w:author="Ericsson00" w:date="2022-09-21T13:50:00Z">
        <w:r w:rsidRPr="00E525C6" w:rsidDel="00140740">
          <w:rPr>
            <w:lang w:eastAsia="zh-CN"/>
          </w:rPr>
          <w:delText xml:space="preserve">DCAF </w:delText>
        </w:r>
      </w:del>
      <w:ins w:id="36" w:author="Ericsson00" w:date="2022-09-21T13:50:00Z">
        <w:r w:rsidR="00140740">
          <w:rPr>
            <w:lang w:eastAsia="zh-CN"/>
          </w:rPr>
          <w:t>IEAF</w:t>
        </w:r>
        <w:r w:rsidR="00140740" w:rsidRPr="00E525C6">
          <w:rPr>
            <w:lang w:eastAsia="zh-CN"/>
          </w:rPr>
          <w:t xml:space="preserve"> </w:t>
        </w:r>
      </w:ins>
      <w:r w:rsidRPr="00E525C6">
        <w:rPr>
          <w:lang w:eastAsia="zh-CN"/>
        </w:rPr>
        <w:t xml:space="preserve">or AF (or NEF) processes the received analytics and information, converts them into AI/ML assistance information required by UE(s). After the converting is completed, the </w:t>
      </w:r>
      <w:del w:id="37" w:author="Ericsson00" w:date="2022-09-21T13:50:00Z">
        <w:r w:rsidRPr="00E525C6" w:rsidDel="00140740">
          <w:rPr>
            <w:lang w:eastAsia="zh-CN"/>
          </w:rPr>
          <w:delText xml:space="preserve">DCAF </w:delText>
        </w:r>
      </w:del>
      <w:ins w:id="38" w:author="Ericsson00" w:date="2022-09-21T13:50:00Z">
        <w:r w:rsidR="00140740">
          <w:rPr>
            <w:lang w:eastAsia="zh-CN"/>
          </w:rPr>
          <w:t>IEAF</w:t>
        </w:r>
        <w:r w:rsidR="00140740" w:rsidRPr="00E525C6">
          <w:rPr>
            <w:lang w:eastAsia="zh-CN"/>
          </w:rPr>
          <w:t xml:space="preserve"> </w:t>
        </w:r>
      </w:ins>
      <w:r w:rsidRPr="00E525C6">
        <w:rPr>
          <w:lang w:eastAsia="zh-CN"/>
        </w:rPr>
        <w:t>or AF responses or notifies to the UE(s) with its required assistance information. Based on the AI/ML assistance information, the UE(s) make decision and performs corresponding AI/ML operations.</w:t>
      </w:r>
    </w:p>
    <w:p w14:paraId="12946838" w14:textId="77777777" w:rsidR="00C01D26" w:rsidRPr="00C01D26" w:rsidDel="009E1CC2" w:rsidRDefault="00C01D26" w:rsidP="00C01D26">
      <w:pPr>
        <w:pStyle w:val="Heading3"/>
        <w:rPr>
          <w:del w:id="39" w:author="Jing Yue" w:date="2022-09-20T11:36:00Z"/>
          <w:b/>
        </w:rPr>
      </w:pPr>
      <w:bookmarkStart w:id="40" w:name="_Toc97546139"/>
      <w:bookmarkStart w:id="41" w:name="_Toc113178142"/>
      <w:r w:rsidRPr="00C01D26">
        <w:rPr>
          <w:b/>
        </w:rPr>
        <w:lastRenderedPageBreak/>
        <w:t>6.30.2</w:t>
      </w:r>
      <w:r w:rsidRPr="00C01D26">
        <w:rPr>
          <w:b/>
        </w:rPr>
        <w:tab/>
        <w:t>Procedures</w:t>
      </w:r>
      <w:bookmarkEnd w:id="40"/>
      <w:bookmarkEnd w:id="41"/>
    </w:p>
    <w:p w14:paraId="0558B8D0" w14:textId="56B4B7CC" w:rsidR="006033C4" w:rsidRDefault="00157152" w:rsidP="00DF711F">
      <w:pPr>
        <w:pStyle w:val="TH"/>
        <w:jc w:val="left"/>
        <w:rPr>
          <w:ins w:id="42" w:author="Ericsson00" w:date="2022-09-21T13:47:00Z"/>
        </w:rPr>
      </w:pPr>
      <w:del w:id="43" w:author="Ericsson00" w:date="2022-09-21T13:48:00Z">
        <w:r w:rsidRPr="00E525C6" w:rsidDel="007F6E72">
          <w:object w:dxaOrig="11140" w:dyaOrig="5591" w14:anchorId="4947A121">
            <v:shape id="_x0000_i1027" type="#_x0000_t75" style="width:482.6pt;height:237.4pt" o:ole="">
              <v:imagedata r:id="rId15" o:title=""/>
            </v:shape>
            <o:OLEObject Type="Embed" ProgID="Visio.Drawing.15" ShapeID="_x0000_i1027" DrawAspect="Content" ObjectID="_1726022851" r:id="rId16"/>
          </w:object>
        </w:r>
      </w:del>
    </w:p>
    <w:p w14:paraId="2564976D" w14:textId="35554EDB" w:rsidR="009E1CC2" w:rsidRPr="00E525C6" w:rsidRDefault="007F6E72" w:rsidP="00157152">
      <w:pPr>
        <w:pStyle w:val="TH"/>
      </w:pPr>
      <w:ins w:id="44" w:author="Ericsson00" w:date="2022-09-21T13:47:00Z">
        <w:r w:rsidRPr="00E525C6">
          <w:object w:dxaOrig="11141" w:dyaOrig="5591" w14:anchorId="37B6BA30">
            <v:shape id="_x0000_i1028" type="#_x0000_t75" style="width:482.6pt;height:237.4pt" o:ole="">
              <v:imagedata r:id="rId17" o:title=""/>
            </v:shape>
            <o:OLEObject Type="Embed" ProgID="Visio.Drawing.15" ShapeID="_x0000_i1028" DrawAspect="Content" ObjectID="_1726022852" r:id="rId18"/>
          </w:object>
        </w:r>
      </w:ins>
      <w:r w:rsidR="00C5512C">
        <w:fldChar w:fldCharType="begin"/>
      </w:r>
      <w:r w:rsidR="00C4210A">
        <w:fldChar w:fldCharType="separate"/>
      </w:r>
      <w:r w:rsidR="00C5512C">
        <w:fldChar w:fldCharType="end"/>
      </w:r>
    </w:p>
    <w:p w14:paraId="15331F5E" w14:textId="362DAEE7" w:rsidR="00157152" w:rsidRPr="00E525C6" w:rsidRDefault="00157152" w:rsidP="00157152">
      <w:pPr>
        <w:pStyle w:val="TF"/>
      </w:pPr>
      <w:r w:rsidRPr="00E525C6">
        <w:t xml:space="preserve">Figure 6.30.2-1: 5GC information preparation and exposure to assist AI/ML operations at UE side, with AIML-T integrated at </w:t>
      </w:r>
      <w:del w:id="45" w:author="Ericsson00" w:date="2022-09-21T13:50:00Z">
        <w:r w:rsidRPr="00E525C6" w:rsidDel="00140740">
          <w:delText>DCAF</w:delText>
        </w:r>
      </w:del>
      <w:ins w:id="46" w:author="Ericsson00" w:date="2022-09-21T13:50:00Z">
        <w:r w:rsidR="00140740">
          <w:t>IEAF</w:t>
        </w:r>
      </w:ins>
      <w:r w:rsidRPr="00E525C6">
        <w:t>/AF or NEF</w:t>
      </w:r>
    </w:p>
    <w:p w14:paraId="65470DE5" w14:textId="2D03BE8D" w:rsidR="00157152" w:rsidRPr="00E525C6" w:rsidRDefault="00157152" w:rsidP="00157152">
      <w:pPr>
        <w:rPr>
          <w:lang w:eastAsia="ja-JP"/>
        </w:rPr>
      </w:pPr>
      <w:r w:rsidRPr="00E525C6">
        <w:rPr>
          <w:lang w:eastAsia="ja-JP"/>
        </w:rPr>
        <w:t xml:space="preserve">Figure 6.30.2-1 illustrates the procedure of interactions among UE(s), </w:t>
      </w:r>
      <w:del w:id="47" w:author="Ericsson00" w:date="2022-09-21T13:50:00Z">
        <w:r w:rsidRPr="00E525C6" w:rsidDel="00140740">
          <w:rPr>
            <w:lang w:eastAsia="ja-JP"/>
          </w:rPr>
          <w:delText>DCAF</w:delText>
        </w:r>
      </w:del>
      <w:ins w:id="48" w:author="Ericsson00" w:date="2022-09-21T13:50:00Z">
        <w:r w:rsidR="00140740">
          <w:rPr>
            <w:lang w:eastAsia="ja-JP"/>
          </w:rPr>
          <w:t>IEAF</w:t>
        </w:r>
      </w:ins>
      <w:r w:rsidRPr="00E525C6">
        <w:rPr>
          <w:lang w:eastAsia="ja-JP"/>
        </w:rPr>
        <w:t>/AF (or via NEF), and the other NFs (e.g.</w:t>
      </w:r>
      <w:ins w:id="49" w:author="Ericsson00" w:date="2022-09-21T14:19:00Z">
        <w:r w:rsidR="00E6311F">
          <w:rPr>
            <w:lang w:eastAsia="ja-JP"/>
          </w:rPr>
          <w:t>,</w:t>
        </w:r>
      </w:ins>
      <w:r w:rsidRPr="00E525C6">
        <w:rPr>
          <w:lang w:eastAsia="ja-JP"/>
        </w:rPr>
        <w:t xml:space="preserve"> NWDAF(s)) in 5GC for assistance information preparation and exposure.</w:t>
      </w:r>
    </w:p>
    <w:p w14:paraId="71ED0598" w14:textId="0B5478F6" w:rsidR="00157152" w:rsidRPr="00E525C6" w:rsidRDefault="00157152" w:rsidP="00157152">
      <w:pPr>
        <w:pStyle w:val="B1"/>
        <w:rPr>
          <w:lang w:eastAsia="ja-JP"/>
        </w:rPr>
      </w:pPr>
      <w:r w:rsidRPr="00E525C6">
        <w:rPr>
          <w:lang w:eastAsia="ja-JP"/>
        </w:rPr>
        <w:t>1.</w:t>
      </w:r>
      <w:r w:rsidRPr="00E525C6">
        <w:rPr>
          <w:lang w:eastAsia="ja-JP"/>
        </w:rPr>
        <w:tab/>
        <w:t xml:space="preserve">UE(s) requests or subscribes to </w:t>
      </w:r>
      <w:del w:id="50" w:author="Ericsson00" w:date="2022-09-21T13:51:00Z">
        <w:r w:rsidRPr="00E525C6" w:rsidDel="00140740">
          <w:rPr>
            <w:lang w:eastAsia="ja-JP"/>
          </w:rPr>
          <w:delText xml:space="preserve">DCAF </w:delText>
        </w:r>
      </w:del>
      <w:ins w:id="51" w:author="Ericsson00" w:date="2022-09-21T13:51:00Z">
        <w:r w:rsidR="00140740">
          <w:rPr>
            <w:lang w:eastAsia="ja-JP"/>
          </w:rPr>
          <w:t>IEAF</w:t>
        </w:r>
        <w:r w:rsidR="00140740" w:rsidRPr="00E525C6">
          <w:rPr>
            <w:lang w:eastAsia="ja-JP"/>
          </w:rPr>
          <w:t xml:space="preserve"> </w:t>
        </w:r>
      </w:ins>
      <w:r w:rsidRPr="00E525C6">
        <w:rPr>
          <w:lang w:eastAsia="ja-JP"/>
        </w:rPr>
        <w:t xml:space="preserve">or AF for AI/ML assistance information to assist local AI/ML decisions/operations at UE side. </w:t>
      </w:r>
      <w:del w:id="52" w:author="Ericsson00" w:date="2022-09-21T14:13:00Z">
        <w:r w:rsidRPr="00E525C6" w:rsidDel="00045AA3">
          <w:rPr>
            <w:lang w:eastAsia="ja-JP"/>
          </w:rPr>
          <w:delText>The following requirements/parameters may contain in the request from UE(s)</w:delText>
        </w:r>
      </w:del>
      <w:ins w:id="53" w:author="Ericsson00" w:date="2022-09-21T14:13:00Z">
        <w:r w:rsidR="00045AA3">
          <w:rPr>
            <w:lang w:eastAsia="ja-JP"/>
          </w:rPr>
          <w:t>UE(s) may request the following assistance information:</w:t>
        </w:r>
      </w:ins>
    </w:p>
    <w:p w14:paraId="2CFC9EA4" w14:textId="14B8826A" w:rsidR="00157152" w:rsidRPr="00E525C6" w:rsidDel="00FA45AD" w:rsidRDefault="00157152" w:rsidP="00157152">
      <w:pPr>
        <w:pStyle w:val="B2"/>
        <w:rPr>
          <w:del w:id="54" w:author="Ericsson00" w:date="2022-09-21T14:12:00Z"/>
          <w:lang w:eastAsia="ja-JP"/>
        </w:rPr>
      </w:pPr>
      <w:del w:id="55" w:author="Ericsson00" w:date="2022-09-21T14:12:00Z">
        <w:r w:rsidRPr="00E525C6" w:rsidDel="00FA45AD">
          <w:rPr>
            <w:lang w:eastAsia="ja-JP"/>
          </w:rPr>
          <w:delText>-</w:delText>
        </w:r>
        <w:r w:rsidRPr="00E525C6" w:rsidDel="00FA45AD">
          <w:rPr>
            <w:lang w:eastAsia="ja-JP"/>
          </w:rPr>
          <w:tab/>
          <w:delText>Local type of AI/ML operations at the UE(s), include</w:delText>
        </w:r>
      </w:del>
    </w:p>
    <w:p w14:paraId="725ECE52" w14:textId="3008EB82" w:rsidR="00157152" w:rsidRPr="00E525C6" w:rsidDel="00FA45AD" w:rsidRDefault="00157152" w:rsidP="00157152">
      <w:pPr>
        <w:pStyle w:val="B3"/>
        <w:rPr>
          <w:del w:id="56" w:author="Ericsson00" w:date="2022-09-21T14:12:00Z"/>
          <w:lang w:eastAsia="ja-JP"/>
        </w:rPr>
      </w:pPr>
      <w:del w:id="57" w:author="Ericsson00" w:date="2022-09-21T14:12:00Z">
        <w:r w:rsidRPr="00E525C6" w:rsidDel="00FA45AD">
          <w:rPr>
            <w:lang w:eastAsia="ja-JP"/>
          </w:rPr>
          <w:delText>-</w:delText>
        </w:r>
        <w:r w:rsidRPr="00E525C6" w:rsidDel="00FA45AD">
          <w:rPr>
            <w:lang w:eastAsia="ja-JP"/>
          </w:rPr>
          <w:tab/>
          <w:delText>AI/ML operation splitting</w:delText>
        </w:r>
      </w:del>
    </w:p>
    <w:p w14:paraId="3A1E0A56" w14:textId="64BAB889" w:rsidR="00157152" w:rsidRPr="00E525C6" w:rsidDel="00FA45AD" w:rsidRDefault="00157152" w:rsidP="00157152">
      <w:pPr>
        <w:pStyle w:val="B3"/>
        <w:rPr>
          <w:del w:id="58" w:author="Ericsson00" w:date="2022-09-21T14:12:00Z"/>
          <w:lang w:eastAsia="ja-JP"/>
        </w:rPr>
      </w:pPr>
      <w:del w:id="59" w:author="Ericsson00" w:date="2022-09-21T14:12:00Z">
        <w:r w:rsidRPr="00E525C6" w:rsidDel="00FA45AD">
          <w:rPr>
            <w:lang w:eastAsia="ja-JP"/>
          </w:rPr>
          <w:delText>-</w:delText>
        </w:r>
        <w:r w:rsidRPr="00E525C6" w:rsidDel="00FA45AD">
          <w:rPr>
            <w:lang w:eastAsia="ja-JP"/>
          </w:rPr>
          <w:tab/>
          <w:delText>AI/ML model/data distribution and sharing</w:delText>
        </w:r>
      </w:del>
    </w:p>
    <w:p w14:paraId="2D7F6A79" w14:textId="24929689" w:rsidR="00157152" w:rsidRPr="00E525C6" w:rsidDel="00FA45AD" w:rsidRDefault="00157152" w:rsidP="00157152">
      <w:pPr>
        <w:pStyle w:val="B3"/>
        <w:rPr>
          <w:del w:id="60" w:author="Ericsson00" w:date="2022-09-21T14:12:00Z"/>
          <w:lang w:eastAsia="ja-JP"/>
        </w:rPr>
      </w:pPr>
      <w:del w:id="61" w:author="Ericsson00" w:date="2022-09-21T14:12:00Z">
        <w:r w:rsidRPr="00E525C6" w:rsidDel="00FA45AD">
          <w:rPr>
            <w:lang w:eastAsia="ja-JP"/>
          </w:rPr>
          <w:delText>-</w:delText>
        </w:r>
        <w:r w:rsidRPr="00E525C6" w:rsidDel="00FA45AD">
          <w:rPr>
            <w:lang w:eastAsia="ja-JP"/>
          </w:rPr>
          <w:tab/>
          <w:delText>Distributed/Federated Learning</w:delText>
        </w:r>
      </w:del>
    </w:p>
    <w:p w14:paraId="27A60E68" w14:textId="554FBE48" w:rsidR="00994C2C" w:rsidRDefault="00994C2C" w:rsidP="00157152">
      <w:pPr>
        <w:pStyle w:val="B2"/>
        <w:rPr>
          <w:ins w:id="62" w:author="Ericsson00" w:date="2022-09-21T14:14:00Z"/>
          <w:lang w:eastAsia="ja-JP"/>
        </w:rPr>
      </w:pPr>
      <w:ins w:id="63" w:author="Ericsson00" w:date="2022-09-21T14:14:00Z">
        <w:r w:rsidRPr="00E525C6">
          <w:rPr>
            <w:lang w:eastAsia="ja-JP"/>
          </w:rPr>
          <w:lastRenderedPageBreak/>
          <w:t>-</w:t>
        </w:r>
        <w:r w:rsidRPr="00E525C6">
          <w:rPr>
            <w:lang w:eastAsia="ja-JP"/>
          </w:rPr>
          <w:tab/>
        </w:r>
        <w:r>
          <w:rPr>
            <w:lang w:eastAsia="ja-JP"/>
          </w:rPr>
          <w:t xml:space="preserve">Information of </w:t>
        </w:r>
      </w:ins>
      <w:ins w:id="64" w:author="Ericsson00" w:date="2022-09-22T11:05:00Z">
        <w:r w:rsidR="00064F7A">
          <w:rPr>
            <w:lang w:eastAsia="ja-JP"/>
          </w:rPr>
          <w:t>UE service experience</w:t>
        </w:r>
      </w:ins>
      <w:ins w:id="65" w:author="Ericsson00" w:date="2022-09-21T14:14:00Z">
        <w:r>
          <w:rPr>
            <w:lang w:eastAsia="ja-JP"/>
          </w:rPr>
          <w:t>, QoS sustainability</w:t>
        </w:r>
      </w:ins>
    </w:p>
    <w:p w14:paraId="08160047" w14:textId="48BCCA7C" w:rsidR="00994C2C" w:rsidRDefault="00994C2C" w:rsidP="00157152">
      <w:pPr>
        <w:pStyle w:val="B2"/>
        <w:rPr>
          <w:ins w:id="66" w:author="Ericsson00" w:date="2022-09-21T14:15:00Z"/>
          <w:lang w:eastAsia="ja-JP"/>
        </w:rPr>
      </w:pPr>
      <w:ins w:id="67" w:author="Ericsson00" w:date="2022-09-21T14:14:00Z">
        <w:r w:rsidRPr="00E525C6">
          <w:rPr>
            <w:lang w:eastAsia="ja-JP"/>
          </w:rPr>
          <w:t>-</w:t>
        </w:r>
        <w:r w:rsidRPr="00E525C6">
          <w:rPr>
            <w:lang w:eastAsia="ja-JP"/>
          </w:rPr>
          <w:tab/>
        </w:r>
        <w:r>
          <w:rPr>
            <w:lang w:eastAsia="ja-JP"/>
          </w:rPr>
          <w:t xml:space="preserve">Information of </w:t>
        </w:r>
      </w:ins>
      <w:ins w:id="68" w:author="Ericsson00" w:date="2022-09-21T14:15:00Z">
        <w:r w:rsidRPr="00E525C6">
          <w:rPr>
            <w:lang w:eastAsia="ja-JP"/>
          </w:rPr>
          <w:t>UL/DL latency, data rate</w:t>
        </w:r>
        <w:r w:rsidR="007B467C">
          <w:rPr>
            <w:lang w:eastAsia="ja-JP"/>
          </w:rPr>
          <w:t>, and packet loss rate</w:t>
        </w:r>
      </w:ins>
    </w:p>
    <w:p w14:paraId="32823625" w14:textId="4238EFFD" w:rsidR="007B467C" w:rsidRDefault="007B467C" w:rsidP="00157152">
      <w:pPr>
        <w:pStyle w:val="B2"/>
        <w:rPr>
          <w:ins w:id="69" w:author="Ericsson00" w:date="2022-09-21T14:14:00Z"/>
          <w:lang w:eastAsia="ja-JP"/>
        </w:rPr>
      </w:pPr>
      <w:ins w:id="70" w:author="Ericsson00" w:date="2022-09-21T14:15:00Z">
        <w:r w:rsidRPr="326CCAE9">
          <w:rPr>
            <w:lang w:eastAsia="ja-JP"/>
          </w:rPr>
          <w:t>UE</w:t>
        </w:r>
      </w:ins>
      <w:ins w:id="71" w:author="Ericsson00" w:date="2022-09-26T10:20:00Z">
        <w:r w:rsidR="00721F62">
          <w:rPr>
            <w:lang w:eastAsia="ja-JP"/>
          </w:rPr>
          <w:t>(s)</w:t>
        </w:r>
      </w:ins>
      <w:ins w:id="72" w:author="Ericsson00" w:date="2022-09-21T14:15:00Z">
        <w:r w:rsidRPr="326CCAE9">
          <w:rPr>
            <w:lang w:eastAsia="ja-JP"/>
          </w:rPr>
          <w:t xml:space="preserve"> may specify</w:t>
        </w:r>
      </w:ins>
      <w:ins w:id="73" w:author="Ericsson00" w:date="2022-09-26T10:20:00Z">
        <w:r w:rsidR="00721F62">
          <w:rPr>
            <w:lang w:eastAsia="ja-JP"/>
          </w:rPr>
          <w:t>:</w:t>
        </w:r>
      </w:ins>
    </w:p>
    <w:p w14:paraId="0C2466A6" w14:textId="0F97C055" w:rsidR="00157152" w:rsidRPr="00E525C6" w:rsidRDefault="00157152" w:rsidP="00157152">
      <w:pPr>
        <w:pStyle w:val="B2"/>
        <w:rPr>
          <w:lang w:eastAsia="ja-JP"/>
        </w:rPr>
      </w:pPr>
      <w:r w:rsidRPr="00E525C6">
        <w:rPr>
          <w:lang w:eastAsia="ja-JP"/>
        </w:rPr>
        <w:t>-</w:t>
      </w:r>
      <w:r w:rsidRPr="00E525C6">
        <w:rPr>
          <w:lang w:eastAsia="ja-JP"/>
        </w:rPr>
        <w:tab/>
        <w:t xml:space="preserve">Type of assistance information in need, </w:t>
      </w:r>
      <w:del w:id="74" w:author="Ericsson00" w:date="2022-09-22T11:05:00Z">
        <w:r w:rsidRPr="00E525C6" w:rsidDel="00064F7A">
          <w:rPr>
            <w:lang w:eastAsia="ja-JP"/>
          </w:rPr>
          <w:delText xml:space="preserve">e.g. </w:delText>
        </w:r>
      </w:del>
      <w:r w:rsidRPr="00E525C6">
        <w:rPr>
          <w:lang w:eastAsia="ja-JP"/>
        </w:rPr>
        <w:t>statistics, predictions</w:t>
      </w:r>
      <w:del w:id="75" w:author="Ericsson00" w:date="2022-09-22T11:05:00Z">
        <w:r w:rsidRPr="00E525C6" w:rsidDel="00064F7A">
          <w:rPr>
            <w:lang w:eastAsia="ja-JP"/>
          </w:rPr>
          <w:delText>, information of network conditions</w:delText>
        </w:r>
      </w:del>
      <w:del w:id="76" w:author="Ericsson00" w:date="2022-09-21T14:16:00Z">
        <w:r w:rsidRPr="00E525C6" w:rsidDel="008467B7">
          <w:rPr>
            <w:lang w:eastAsia="ja-JP"/>
          </w:rPr>
          <w:delText>, etc.</w:delText>
        </w:r>
      </w:del>
    </w:p>
    <w:p w14:paraId="6B8294BE" w14:textId="77777777" w:rsidR="00157152" w:rsidRPr="00E525C6" w:rsidRDefault="00157152" w:rsidP="00157152">
      <w:pPr>
        <w:pStyle w:val="B2"/>
        <w:rPr>
          <w:lang w:eastAsia="ja-JP"/>
        </w:rPr>
      </w:pPr>
      <w:r w:rsidRPr="00E525C6">
        <w:rPr>
          <w:lang w:eastAsia="ja-JP"/>
        </w:rPr>
        <w:t>-</w:t>
      </w:r>
      <w:r w:rsidRPr="00E525C6">
        <w:rPr>
          <w:lang w:eastAsia="ja-JP"/>
        </w:rPr>
        <w:tab/>
        <w:t>Time window (for one-time) or time interval (for periodically) requirement to AF to provide the assistance information</w:t>
      </w:r>
    </w:p>
    <w:p w14:paraId="0B911DD6" w14:textId="4977E37E" w:rsidR="00157152" w:rsidRPr="00E525C6" w:rsidRDefault="00157152" w:rsidP="00157152">
      <w:pPr>
        <w:pStyle w:val="B2"/>
        <w:rPr>
          <w:lang w:eastAsia="ja-JP"/>
        </w:rPr>
      </w:pPr>
      <w:del w:id="77" w:author="Ericsson00" w:date="2022-09-21T14:16:00Z">
        <w:r w:rsidRPr="00E525C6" w:rsidDel="008467B7">
          <w:rPr>
            <w:lang w:eastAsia="ja-JP"/>
          </w:rPr>
          <w:delText>-</w:delText>
        </w:r>
        <w:r w:rsidRPr="00E525C6" w:rsidDel="008467B7">
          <w:rPr>
            <w:lang w:eastAsia="ja-JP"/>
          </w:rPr>
          <w:tab/>
          <w:delText>Specific requirement for AI/ML operations, e.g. UL/DL latency, data rate, communication service availability, and data transmission reliability, etc. (could be different for the three types of AI/ML operations)</w:delText>
        </w:r>
      </w:del>
    </w:p>
    <w:p w14:paraId="593241EE" w14:textId="07190DB9" w:rsidR="00157152" w:rsidRPr="00E525C6" w:rsidRDefault="00157152" w:rsidP="00157152">
      <w:pPr>
        <w:pStyle w:val="NO"/>
        <w:rPr>
          <w:lang w:eastAsia="ja-JP"/>
        </w:rPr>
      </w:pPr>
      <w:r w:rsidRPr="00E525C6">
        <w:rPr>
          <w:lang w:eastAsia="ja-JP"/>
        </w:rPr>
        <w:t>NOTE</w:t>
      </w:r>
      <w:ins w:id="78" w:author="Ericsson00" w:date="2022-09-21T14:05:00Z">
        <w:r w:rsidR="00681D3C">
          <w:rPr>
            <w:lang w:eastAsia="ja-JP"/>
          </w:rPr>
          <w:t xml:space="preserve"> 1</w:t>
        </w:r>
      </w:ins>
      <w:r w:rsidRPr="00E525C6">
        <w:rPr>
          <w:lang w:eastAsia="ja-JP"/>
        </w:rPr>
        <w:t>:</w:t>
      </w:r>
      <w:r w:rsidRPr="00E525C6">
        <w:rPr>
          <w:lang w:eastAsia="ja-JP"/>
        </w:rPr>
        <w:tab/>
      </w:r>
      <w:ins w:id="79" w:author="Ericsson00" w:date="2022-09-22T11:06:00Z">
        <w:r w:rsidR="00064F7A">
          <w:rPr>
            <w:lang w:eastAsia="ja-JP"/>
          </w:rPr>
          <w:t>The detail</w:t>
        </w:r>
      </w:ins>
      <w:ins w:id="80" w:author="Ericsson00" w:date="2022-09-22T11:07:00Z">
        <w:r w:rsidR="00064F7A">
          <w:rPr>
            <w:lang w:eastAsia="ja-JP"/>
          </w:rPr>
          <w:t xml:space="preserve">s on level of information will be decided in normative. </w:t>
        </w:r>
      </w:ins>
      <w:del w:id="81" w:author="Ericsson00" w:date="2022-09-22T11:06:00Z">
        <w:r w:rsidRPr="00E525C6" w:rsidDel="00064F7A">
          <w:rPr>
            <w:lang w:eastAsia="ja-JP"/>
          </w:rPr>
          <w:delText xml:space="preserve">If AIML-T is placed in </w:delText>
        </w:r>
      </w:del>
      <w:del w:id="82" w:author="Ericsson00" w:date="2022-09-21T13:51:00Z">
        <w:r w:rsidRPr="00E525C6" w:rsidDel="00140740">
          <w:rPr>
            <w:lang w:eastAsia="ja-JP"/>
          </w:rPr>
          <w:delText>DCAF</w:delText>
        </w:r>
      </w:del>
      <w:del w:id="83" w:author="Ericsson00" w:date="2022-09-22T11:06:00Z">
        <w:r w:rsidRPr="00E525C6" w:rsidDel="00064F7A">
          <w:rPr>
            <w:lang w:eastAsia="ja-JP"/>
          </w:rPr>
          <w:delText xml:space="preserve">, how to configure the AIML-T integrated in </w:delText>
        </w:r>
      </w:del>
      <w:del w:id="84" w:author="Ericsson00" w:date="2022-09-21T13:51:00Z">
        <w:r w:rsidRPr="00E525C6" w:rsidDel="00140740">
          <w:rPr>
            <w:lang w:eastAsia="ja-JP"/>
          </w:rPr>
          <w:delText xml:space="preserve">DCAF </w:delText>
        </w:r>
      </w:del>
      <w:del w:id="85" w:author="Ericsson00" w:date="2022-09-22T11:06:00Z">
        <w:r w:rsidRPr="00E525C6" w:rsidDel="00064F7A">
          <w:rPr>
            <w:lang w:eastAsia="ja-JP"/>
          </w:rPr>
          <w:delText>needs to be coordinated with SA WG4.</w:delText>
        </w:r>
      </w:del>
    </w:p>
    <w:p w14:paraId="78182139" w14:textId="718E62A1" w:rsidR="00157152" w:rsidRPr="00E525C6" w:rsidRDefault="00157152" w:rsidP="00157152">
      <w:pPr>
        <w:pStyle w:val="B1"/>
        <w:rPr>
          <w:lang w:eastAsia="ja-JP"/>
        </w:rPr>
      </w:pPr>
      <w:r w:rsidRPr="00E525C6">
        <w:rPr>
          <w:lang w:eastAsia="ja-JP"/>
        </w:rPr>
        <w:t>2.</w:t>
      </w:r>
      <w:r w:rsidRPr="00E525C6">
        <w:rPr>
          <w:lang w:eastAsia="ja-JP"/>
        </w:rPr>
        <w:tab/>
        <w:t xml:space="preserve">[If AIML-T is integrated at </w:t>
      </w:r>
      <w:del w:id="86" w:author="Ericsson00" w:date="2022-09-21T13:51:00Z">
        <w:r w:rsidRPr="00E525C6" w:rsidDel="00140740">
          <w:rPr>
            <w:lang w:eastAsia="ja-JP"/>
          </w:rPr>
          <w:delText xml:space="preserve">DCAF </w:delText>
        </w:r>
      </w:del>
      <w:ins w:id="87" w:author="Ericsson00" w:date="2022-09-21T13:51:00Z">
        <w:r w:rsidR="00140740">
          <w:rPr>
            <w:lang w:eastAsia="ja-JP"/>
          </w:rPr>
          <w:t>IEAF</w:t>
        </w:r>
        <w:r w:rsidR="00140740" w:rsidRPr="00E525C6">
          <w:rPr>
            <w:lang w:eastAsia="ja-JP"/>
          </w:rPr>
          <w:t xml:space="preserve"> </w:t>
        </w:r>
      </w:ins>
      <w:r w:rsidRPr="00E525C6">
        <w:rPr>
          <w:lang w:eastAsia="ja-JP"/>
        </w:rPr>
        <w:t xml:space="preserve">or AF] After receiving the request (for request information or subscription request) from the UE(s), the </w:t>
      </w:r>
      <w:del w:id="88" w:author="Ericsson00" w:date="2022-09-21T13:51:00Z">
        <w:r w:rsidRPr="00E525C6" w:rsidDel="00140740">
          <w:rPr>
            <w:lang w:eastAsia="ja-JP"/>
          </w:rPr>
          <w:delText>DCAF</w:delText>
        </w:r>
      </w:del>
      <w:ins w:id="89" w:author="Ericsson00" w:date="2022-09-21T13:51:00Z">
        <w:r w:rsidR="00140740">
          <w:rPr>
            <w:lang w:eastAsia="ja-JP"/>
          </w:rPr>
          <w:t>IEAF</w:t>
        </w:r>
      </w:ins>
      <w:r w:rsidRPr="00E525C6">
        <w:rPr>
          <w:lang w:eastAsia="ja-JP"/>
        </w:rPr>
        <w:t xml:space="preserve">/AF translates (maps) the </w:t>
      </w:r>
      <w:del w:id="90" w:author="Ericsson00" w:date="2022-09-21T13:40:00Z">
        <w:r w:rsidRPr="00E525C6" w:rsidDel="006E35D9">
          <w:rPr>
            <w:lang w:eastAsia="ja-JP"/>
          </w:rPr>
          <w:delText>AI/ML</w:delText>
        </w:r>
      </w:del>
      <w:ins w:id="91" w:author="Ericsson00" w:date="2022-09-21T13:40:00Z">
        <w:r w:rsidR="006E35D9">
          <w:rPr>
            <w:lang w:eastAsia="ja-JP"/>
          </w:rPr>
          <w:t>assistance</w:t>
        </w:r>
      </w:ins>
      <w:r w:rsidRPr="00E525C6">
        <w:rPr>
          <w:lang w:eastAsia="ja-JP"/>
        </w:rPr>
        <w:t xml:space="preserve"> request to request for 5GC (e.g.</w:t>
      </w:r>
      <w:ins w:id="92" w:author="Ericsson00" w:date="2022-09-21T14:16:00Z">
        <w:r w:rsidR="00EA4BC2">
          <w:rPr>
            <w:lang w:eastAsia="ja-JP"/>
          </w:rPr>
          <w:t>,</w:t>
        </w:r>
      </w:ins>
      <w:r w:rsidRPr="00E525C6">
        <w:rPr>
          <w:lang w:eastAsia="ja-JP"/>
        </w:rPr>
        <w:t xml:space="preserve"> requests to analytics (statistics, predictions) for one or multiple Analytics IDs) according to the requirements/parameters in the request from UE(s).</w:t>
      </w:r>
    </w:p>
    <w:p w14:paraId="5FE2A275" w14:textId="24902F21" w:rsidR="00CA2A4A" w:rsidRDefault="00157152" w:rsidP="00BF3DC7">
      <w:pPr>
        <w:pStyle w:val="B1"/>
        <w:rPr>
          <w:ins w:id="93" w:author="Ericsson00" w:date="2022-09-21T14:04:00Z"/>
          <w:lang w:eastAsia="ja-JP"/>
        </w:rPr>
      </w:pPr>
      <w:r w:rsidRPr="00E525C6">
        <w:rPr>
          <w:lang w:eastAsia="ja-JP"/>
        </w:rPr>
        <w:tab/>
        <w:t xml:space="preserve">For example: If receive assist AI/ML splitting operation request, this request may be translated to request to analytics and Analytics IDs </w:t>
      </w:r>
      <w:r>
        <w:rPr>
          <w:lang w:eastAsia="ja-JP"/>
        </w:rPr>
        <w:t>"</w:t>
      </w:r>
      <w:r w:rsidRPr="00E525C6">
        <w:rPr>
          <w:lang w:eastAsia="ja-JP"/>
        </w:rPr>
        <w:t>DN Performance</w:t>
      </w:r>
      <w:r>
        <w:rPr>
          <w:lang w:eastAsia="ja-JP"/>
        </w:rPr>
        <w:t>"</w:t>
      </w:r>
      <w:r w:rsidRPr="00E525C6">
        <w:rPr>
          <w:lang w:eastAsia="ja-JP"/>
        </w:rPr>
        <w:t xml:space="preserve">, </w:t>
      </w:r>
      <w:r>
        <w:rPr>
          <w:lang w:eastAsia="ja-JP"/>
        </w:rPr>
        <w:t>"</w:t>
      </w:r>
      <w:r w:rsidRPr="00E525C6">
        <w:rPr>
          <w:lang w:eastAsia="ja-JP"/>
        </w:rPr>
        <w:t>Service Experience</w:t>
      </w:r>
      <w:r>
        <w:rPr>
          <w:lang w:eastAsia="ja-JP"/>
        </w:rPr>
        <w:t>"</w:t>
      </w:r>
      <w:r w:rsidRPr="00E525C6">
        <w:rPr>
          <w:lang w:eastAsia="ja-JP"/>
        </w:rPr>
        <w:t>.</w:t>
      </w:r>
      <w:ins w:id="94" w:author="Ericsson00" w:date="2022-09-21T13:57:00Z">
        <w:r w:rsidR="00AE2B7C">
          <w:rPr>
            <w:lang w:eastAsia="ja-JP"/>
          </w:rPr>
          <w:t xml:space="preserve"> </w:t>
        </w:r>
      </w:ins>
      <w:ins w:id="95" w:author="Ericsson00" w:date="2022-09-21T14:23:00Z">
        <w:r w:rsidR="006205C6">
          <w:rPr>
            <w:lang w:eastAsia="ja-JP"/>
          </w:rPr>
          <w:t>The mapping between the assistance request from UE to the analytics request to 5GC could be based on a preconfigured mapping table stored at the AF/IEAF or up to the AF/IEAF implementation.</w:t>
        </w:r>
      </w:ins>
    </w:p>
    <w:p w14:paraId="1A8A901A" w14:textId="01E4205B" w:rsidR="009E1CC2" w:rsidRPr="0010459A" w:rsidDel="00681D3C" w:rsidRDefault="00681D3C" w:rsidP="006205C6">
      <w:pPr>
        <w:pStyle w:val="NO"/>
        <w:rPr>
          <w:del w:id="96" w:author="Ericsson00" w:date="2022-09-21T14:04:00Z"/>
          <w:lang w:eastAsia="ja-JP"/>
        </w:rPr>
      </w:pPr>
      <w:ins w:id="97" w:author="Ericsson00" w:date="2022-09-21T14:04:00Z">
        <w:r w:rsidRPr="0010459A">
          <w:rPr>
            <w:lang w:eastAsia="ja-JP"/>
          </w:rPr>
          <w:t>NOTE</w:t>
        </w:r>
      </w:ins>
      <w:ins w:id="98" w:author="Ericsson00" w:date="2022-09-21T14:05:00Z">
        <w:r w:rsidRPr="0010459A">
          <w:rPr>
            <w:lang w:eastAsia="ja-JP"/>
          </w:rPr>
          <w:t xml:space="preserve"> 2</w:t>
        </w:r>
      </w:ins>
      <w:ins w:id="99" w:author="Ericsson00" w:date="2022-09-21T14:04:00Z">
        <w:r w:rsidRPr="0010459A">
          <w:rPr>
            <w:lang w:eastAsia="ja-JP"/>
          </w:rPr>
          <w:t>:</w:t>
        </w:r>
        <w:r w:rsidRPr="0010459A">
          <w:rPr>
            <w:lang w:eastAsia="ja-JP"/>
          </w:rPr>
          <w:tab/>
        </w:r>
      </w:ins>
      <w:ins w:id="100" w:author="Ericsson00" w:date="2022-09-21T14:23:00Z">
        <w:r w:rsidR="003B71FE" w:rsidRPr="002235A6">
          <w:rPr>
            <w:lang w:eastAsia="ja-JP"/>
          </w:rPr>
          <w:t>T</w:t>
        </w:r>
      </w:ins>
      <w:ins w:id="101" w:author="Ericsson00" w:date="2022-09-21T14:04:00Z">
        <w:r w:rsidRPr="006B5C12">
          <w:rPr>
            <w:lang w:eastAsia="ja-JP"/>
          </w:rPr>
          <w:t>he mapping table may be established according to experienced oper</w:t>
        </w:r>
        <w:r w:rsidRPr="0041407F">
          <w:rPr>
            <w:lang w:eastAsia="ja-JP"/>
          </w:rPr>
          <w:t>ation</w:t>
        </w:r>
        <w:r w:rsidRPr="0045090A">
          <w:rPr>
            <w:lang w:eastAsia="ja-JP"/>
          </w:rPr>
          <w:t>s/</w:t>
        </w:r>
        <w:r w:rsidRPr="0010459A">
          <w:rPr>
            <w:lang w:eastAsia="ja-JP"/>
          </w:rPr>
          <w:t>values, or specific rules which are set up for capturing useful information from the assistance request and pairing the captured information to the analytics request to 5GC.</w:t>
        </w:r>
      </w:ins>
    </w:p>
    <w:p w14:paraId="5C892184" w14:textId="74E64B9D" w:rsidR="00157152" w:rsidRPr="0010459A" w:rsidDel="00445025" w:rsidRDefault="00157152" w:rsidP="0010459A">
      <w:pPr>
        <w:pStyle w:val="EditorsNote"/>
        <w:rPr>
          <w:del w:id="102" w:author="Ericsson00" w:date="2022-09-21T13:53:00Z"/>
          <w:color w:val="auto"/>
          <w:lang w:eastAsia="ja-JP"/>
        </w:rPr>
      </w:pPr>
      <w:del w:id="103" w:author="Ericsson00" w:date="2022-09-21T13:53:00Z">
        <w:r w:rsidRPr="0010459A" w:rsidDel="0095583F">
          <w:rPr>
            <w:color w:val="auto"/>
            <w:lang w:eastAsia="ja-JP"/>
          </w:rPr>
          <w:delText>Editor's note:</w:delText>
        </w:r>
        <w:r w:rsidRPr="0010459A" w:rsidDel="0095583F">
          <w:rPr>
            <w:color w:val="auto"/>
            <w:lang w:eastAsia="ja-JP"/>
          </w:rPr>
          <w:tab/>
          <w:delText>It is FFS how AIML-T generates/determines Analytics Filter Information to request analytics data.</w:delText>
        </w:r>
      </w:del>
    </w:p>
    <w:p w14:paraId="61CA21D6" w14:textId="77777777" w:rsidR="00C453FC" w:rsidRPr="0010459A" w:rsidRDefault="006A72FA" w:rsidP="0010459A">
      <w:pPr>
        <w:pStyle w:val="EditorsNote"/>
        <w:rPr>
          <w:ins w:id="104" w:author="Ericsson00" w:date="2022-09-21T14:21:00Z"/>
          <w:color w:val="auto"/>
          <w:lang w:eastAsia="ja-JP"/>
        </w:rPr>
      </w:pPr>
      <w:ins w:id="105" w:author="Ericsson00" w:date="2022-09-21T14:08:00Z">
        <w:r w:rsidRPr="0010459A">
          <w:rPr>
            <w:color w:val="auto"/>
            <w:lang w:eastAsia="ja-JP"/>
          </w:rPr>
          <w:t xml:space="preserve"> </w:t>
        </w:r>
      </w:ins>
      <w:ins w:id="106" w:author="Ericsson00" w:date="2022-09-21T14:12:00Z">
        <w:r w:rsidR="00344F2D" w:rsidRPr="0010459A">
          <w:rPr>
            <w:color w:val="auto"/>
            <w:lang w:eastAsia="ja-JP"/>
          </w:rPr>
          <w:t xml:space="preserve">     </w:t>
        </w:r>
      </w:ins>
    </w:p>
    <w:p w14:paraId="13D799C6" w14:textId="4EECE9FA" w:rsidR="00157152" w:rsidRPr="00E525C6" w:rsidRDefault="00157152" w:rsidP="00157152">
      <w:pPr>
        <w:pStyle w:val="B1"/>
        <w:rPr>
          <w:lang w:eastAsia="ja-JP"/>
        </w:rPr>
      </w:pPr>
      <w:r w:rsidRPr="00E525C6">
        <w:rPr>
          <w:lang w:eastAsia="ja-JP"/>
        </w:rPr>
        <w:t>3.</w:t>
      </w:r>
      <w:r w:rsidRPr="00E525C6">
        <w:rPr>
          <w:lang w:eastAsia="ja-JP"/>
        </w:rPr>
        <w:tab/>
        <w:t>AF/</w:t>
      </w:r>
      <w:del w:id="107" w:author="Ericsson00" w:date="2022-09-21T13:51:00Z">
        <w:r w:rsidRPr="00E525C6" w:rsidDel="00140740">
          <w:rPr>
            <w:lang w:eastAsia="ja-JP"/>
          </w:rPr>
          <w:delText xml:space="preserve">DCAF </w:delText>
        </w:r>
      </w:del>
      <w:ins w:id="108" w:author="Ericsson00" w:date="2022-09-21T13:51:00Z">
        <w:r w:rsidR="00140740">
          <w:rPr>
            <w:lang w:eastAsia="ja-JP"/>
          </w:rPr>
          <w:t>I</w:t>
        </w:r>
      </w:ins>
      <w:ins w:id="109" w:author="Ericsson00" w:date="2022-09-21T13:52:00Z">
        <w:r w:rsidR="00140740">
          <w:rPr>
            <w:lang w:eastAsia="ja-JP"/>
          </w:rPr>
          <w:t>EAF</w:t>
        </w:r>
      </w:ins>
      <w:ins w:id="110" w:author="Ericsson00" w:date="2022-09-21T13:51:00Z">
        <w:r w:rsidR="00140740" w:rsidRPr="00E525C6">
          <w:rPr>
            <w:lang w:eastAsia="ja-JP"/>
          </w:rPr>
          <w:t xml:space="preserve"> </w:t>
        </w:r>
      </w:ins>
      <w:r w:rsidRPr="00E525C6">
        <w:rPr>
          <w:lang w:eastAsia="ja-JP"/>
        </w:rPr>
        <w:t>requests or subscribes to one or multiple NFs (e.g.</w:t>
      </w:r>
      <w:ins w:id="111" w:author="Ericsson00" w:date="2022-09-21T14:16:00Z">
        <w:r w:rsidR="00EA4BC2">
          <w:rPr>
            <w:lang w:eastAsia="ja-JP"/>
          </w:rPr>
          <w:t>,</w:t>
        </w:r>
      </w:ins>
      <w:r w:rsidRPr="00E525C6">
        <w:rPr>
          <w:lang w:eastAsia="ja-JP"/>
        </w:rPr>
        <w:t xml:space="preserve"> NWDAF, etc.) for analytics and/or data. The NFs perform corresponding operations to produce analytics or collect data, and responses/notifies to the </w:t>
      </w:r>
      <w:del w:id="112" w:author="Ericsson00" w:date="2022-09-21T13:52:00Z">
        <w:r w:rsidRPr="00E525C6" w:rsidDel="00140740">
          <w:rPr>
            <w:lang w:eastAsia="ja-JP"/>
          </w:rPr>
          <w:delText>DCAF</w:delText>
        </w:r>
      </w:del>
      <w:ins w:id="113" w:author="Ericsson00" w:date="2022-09-21T13:52:00Z">
        <w:r w:rsidR="00140740">
          <w:rPr>
            <w:lang w:eastAsia="ja-JP"/>
          </w:rPr>
          <w:t>IEAF</w:t>
        </w:r>
      </w:ins>
      <w:r w:rsidRPr="00E525C6">
        <w:rPr>
          <w:lang w:eastAsia="ja-JP"/>
        </w:rPr>
        <w:t>/AF with the analytics and/or data.</w:t>
      </w:r>
    </w:p>
    <w:p w14:paraId="51330C15" w14:textId="5ED6B210" w:rsidR="00157152" w:rsidRPr="00E525C6" w:rsidRDefault="00157152" w:rsidP="00157152">
      <w:pPr>
        <w:pStyle w:val="B1"/>
        <w:rPr>
          <w:lang w:eastAsia="ja-JP"/>
        </w:rPr>
      </w:pPr>
      <w:r w:rsidRPr="00E525C6">
        <w:rPr>
          <w:lang w:eastAsia="ja-JP"/>
        </w:rPr>
        <w:tab/>
        <w:t>If AIML-T is integrated at NEF, the AF/</w:t>
      </w:r>
      <w:del w:id="114" w:author="Ericsson00" w:date="2022-09-21T13:52:00Z">
        <w:r w:rsidRPr="00E525C6" w:rsidDel="00140740">
          <w:rPr>
            <w:lang w:eastAsia="ja-JP"/>
          </w:rPr>
          <w:delText xml:space="preserve">DCAF </w:delText>
        </w:r>
      </w:del>
      <w:ins w:id="115" w:author="Ericsson00" w:date="2022-09-21T13:52:00Z">
        <w:r w:rsidR="00140740">
          <w:rPr>
            <w:lang w:eastAsia="ja-JP"/>
          </w:rPr>
          <w:t>IEAF</w:t>
        </w:r>
        <w:r w:rsidR="00140740" w:rsidRPr="00E525C6">
          <w:rPr>
            <w:lang w:eastAsia="ja-JP"/>
          </w:rPr>
          <w:t xml:space="preserve"> </w:t>
        </w:r>
      </w:ins>
      <w:r w:rsidRPr="00E525C6">
        <w:rPr>
          <w:lang w:eastAsia="ja-JP"/>
        </w:rPr>
        <w:t xml:space="preserve">forwards the </w:t>
      </w:r>
      <w:del w:id="116" w:author="Ericsson00" w:date="2022-09-21T13:41:00Z">
        <w:r w:rsidRPr="00E525C6" w:rsidDel="006E35D9">
          <w:rPr>
            <w:lang w:eastAsia="ja-JP"/>
          </w:rPr>
          <w:delText>AI/ML</w:delText>
        </w:r>
      </w:del>
      <w:ins w:id="117" w:author="Ericsson00" w:date="2022-09-21T13:41:00Z">
        <w:r w:rsidR="006E35D9">
          <w:rPr>
            <w:lang w:eastAsia="ja-JP"/>
          </w:rPr>
          <w:t>assistance</w:t>
        </w:r>
      </w:ins>
      <w:r w:rsidRPr="00E525C6">
        <w:rPr>
          <w:lang w:eastAsia="ja-JP"/>
        </w:rPr>
        <w:t xml:space="preserve"> request from UE to NEF, where the request will be translated (mapped) to request for 5GC at NEF. Then NEF will request</w:t>
      </w:r>
      <w:del w:id="118" w:author="Ericsson00" w:date="2022-09-21T13:54:00Z">
        <w:r w:rsidRPr="00E525C6" w:rsidDel="0095583F">
          <w:rPr>
            <w:lang w:eastAsia="ja-JP"/>
          </w:rPr>
          <w:delText>s</w:delText>
        </w:r>
      </w:del>
      <w:r w:rsidRPr="00E525C6">
        <w:rPr>
          <w:lang w:eastAsia="ja-JP"/>
        </w:rPr>
        <w:t xml:space="preserve"> or subscribe</w:t>
      </w:r>
      <w:del w:id="119" w:author="Ericsson00" w:date="2022-09-21T13:54:00Z">
        <w:r w:rsidRPr="00E525C6" w:rsidDel="0095583F">
          <w:rPr>
            <w:lang w:eastAsia="ja-JP"/>
          </w:rPr>
          <w:delText>s</w:delText>
        </w:r>
      </w:del>
      <w:r w:rsidRPr="00E525C6">
        <w:rPr>
          <w:lang w:eastAsia="ja-JP"/>
        </w:rPr>
        <w:t xml:space="preserve"> to one or multiple NFs (e.g.</w:t>
      </w:r>
      <w:ins w:id="120" w:author="Ericsson00" w:date="2022-09-21T14:17:00Z">
        <w:r w:rsidR="00EA4BC2">
          <w:rPr>
            <w:lang w:eastAsia="ja-JP"/>
          </w:rPr>
          <w:t>,</w:t>
        </w:r>
      </w:ins>
      <w:r w:rsidRPr="00E525C6">
        <w:rPr>
          <w:lang w:eastAsia="ja-JP"/>
        </w:rPr>
        <w:t xml:space="preserve"> NWDAF, etc.) for analytics and/or data.</w:t>
      </w:r>
    </w:p>
    <w:p w14:paraId="2E636296" w14:textId="746258E7" w:rsidR="00157152" w:rsidRPr="00E525C6" w:rsidRDefault="00157152" w:rsidP="00157152">
      <w:pPr>
        <w:pStyle w:val="B1"/>
        <w:rPr>
          <w:lang w:eastAsia="ja-JP"/>
        </w:rPr>
      </w:pPr>
      <w:r w:rsidRPr="00E525C6">
        <w:rPr>
          <w:lang w:eastAsia="ja-JP"/>
        </w:rPr>
        <w:t>4.</w:t>
      </w:r>
      <w:r w:rsidRPr="00E525C6">
        <w:rPr>
          <w:lang w:eastAsia="ja-JP"/>
        </w:rPr>
        <w:tab/>
        <w:t>[If AIML-T is integrated at AF] The AF translates (converts) the received analytics/information to AI/ML assistance information according to the type of assistance information required. One AI/ML assistance information may be produced based on one or multiple analytics/information.</w:t>
      </w:r>
    </w:p>
    <w:p w14:paraId="35C9EFFB" w14:textId="7CDD73B2" w:rsidR="00157152" w:rsidRPr="00E525C6" w:rsidRDefault="00157152" w:rsidP="00157152">
      <w:pPr>
        <w:pStyle w:val="B1"/>
        <w:rPr>
          <w:lang w:eastAsia="ja-JP"/>
        </w:rPr>
      </w:pPr>
      <w:r w:rsidRPr="00E525C6">
        <w:rPr>
          <w:lang w:eastAsia="ja-JP"/>
        </w:rPr>
        <w:tab/>
        <w:t>Alternatively, if AIML-T is integrated at NEF, the received analytics/information will be translated (converted) to AI/ML assistance information at NEF and NEF sends the information back to AF/</w:t>
      </w:r>
      <w:del w:id="121" w:author="Ericsson00" w:date="2022-09-21T13:52:00Z">
        <w:r w:rsidRPr="00E525C6" w:rsidDel="00140740">
          <w:rPr>
            <w:lang w:eastAsia="ja-JP"/>
          </w:rPr>
          <w:delText>DCAF</w:delText>
        </w:r>
      </w:del>
      <w:ins w:id="122" w:author="Ericsson00" w:date="2022-09-21T13:52:00Z">
        <w:r w:rsidR="00140740">
          <w:rPr>
            <w:lang w:eastAsia="ja-JP"/>
          </w:rPr>
          <w:t>IEAF</w:t>
        </w:r>
      </w:ins>
      <w:r w:rsidRPr="00E525C6">
        <w:rPr>
          <w:lang w:eastAsia="ja-JP"/>
        </w:rPr>
        <w:t>.</w:t>
      </w:r>
    </w:p>
    <w:p w14:paraId="1F0841B5" w14:textId="77777777" w:rsidR="00157152" w:rsidRPr="00E525C6" w:rsidRDefault="00157152" w:rsidP="00157152">
      <w:pPr>
        <w:pStyle w:val="B1"/>
        <w:rPr>
          <w:lang w:eastAsia="ja-JP"/>
        </w:rPr>
      </w:pPr>
      <w:r w:rsidRPr="00E525C6">
        <w:rPr>
          <w:lang w:eastAsia="ja-JP"/>
        </w:rPr>
        <w:tab/>
        <w:t>The AI/ML assistance information to UE(s) might be:</w:t>
      </w:r>
    </w:p>
    <w:p w14:paraId="18A8A6E6" w14:textId="6B81294E" w:rsidR="0071587B" w:rsidRDefault="00157152" w:rsidP="00157152">
      <w:pPr>
        <w:pStyle w:val="B2"/>
        <w:rPr>
          <w:ins w:id="123" w:author="Ericsson00" w:date="2022-09-21T14:17:00Z"/>
          <w:lang w:eastAsia="ja-JP"/>
        </w:rPr>
      </w:pPr>
      <w:r w:rsidRPr="00E525C6">
        <w:rPr>
          <w:lang w:eastAsia="ja-JP"/>
        </w:rPr>
        <w:t>-</w:t>
      </w:r>
      <w:r w:rsidRPr="00E525C6">
        <w:rPr>
          <w:lang w:eastAsia="ja-JP"/>
        </w:rPr>
        <w:tab/>
        <w:t xml:space="preserve">Predictions on </w:t>
      </w:r>
      <w:ins w:id="124" w:author="Ericsson00" w:date="2022-09-22T11:08:00Z">
        <w:r w:rsidR="00064F7A">
          <w:rPr>
            <w:lang w:eastAsia="ja-JP"/>
          </w:rPr>
          <w:t>UE service experience, QoS sustainability</w:t>
        </w:r>
      </w:ins>
      <w:del w:id="125" w:author="Ericsson00" w:date="2022-09-22T11:08:00Z">
        <w:r w:rsidRPr="00E525C6" w:rsidDel="00064F7A">
          <w:rPr>
            <w:lang w:eastAsia="ja-JP"/>
          </w:rPr>
          <w:delText xml:space="preserve">network conditions </w:delText>
        </w:r>
        <w:r w:rsidR="006B5C12" w:rsidRPr="00E525C6" w:rsidDel="00064F7A">
          <w:rPr>
            <w:lang w:eastAsia="ja-JP"/>
          </w:rPr>
          <w:delText xml:space="preserve">(e.g. </w:delText>
        </w:r>
      </w:del>
      <w:del w:id="126" w:author="Ericsson00" w:date="2022-09-21T14:31:00Z">
        <w:r w:rsidR="006B5C12" w:rsidRPr="00E525C6" w:rsidDel="0041407F">
          <w:rPr>
            <w:lang w:eastAsia="ja-JP"/>
          </w:rPr>
          <w:delText>latency, bitrate, communication service availability, reliability, etc.) and corresponding time window</w:delText>
        </w:r>
        <w:r w:rsidRPr="00E525C6" w:rsidDel="0041407F">
          <w:rPr>
            <w:lang w:eastAsia="ja-JP"/>
          </w:rPr>
          <w:delText xml:space="preserve"> </w:delText>
        </w:r>
      </w:del>
      <w:ins w:id="127" w:author="Ericsson00" w:date="2022-09-21T14:26:00Z">
        <w:r w:rsidR="002235A6">
          <w:rPr>
            <w:lang w:eastAsia="ja-JP"/>
          </w:rPr>
          <w:t>,</w:t>
        </w:r>
      </w:ins>
      <w:ins w:id="128" w:author="Ericsson00" w:date="2022-09-21T14:27:00Z">
        <w:r w:rsidR="002235A6">
          <w:rPr>
            <w:lang w:eastAsia="ja-JP"/>
          </w:rPr>
          <w:t xml:space="preserve"> </w:t>
        </w:r>
        <w:r w:rsidR="002235A6" w:rsidRPr="00E525C6">
          <w:rPr>
            <w:lang w:eastAsia="ja-JP"/>
          </w:rPr>
          <w:t xml:space="preserve">latency, bitrate, </w:t>
        </w:r>
        <w:r w:rsidR="002235A6">
          <w:rPr>
            <w:lang w:eastAsia="ja-JP"/>
          </w:rPr>
          <w:t>packet loss rate,</w:t>
        </w:r>
      </w:ins>
      <w:ins w:id="129" w:author="Ericsson00" w:date="2022-09-21T14:18:00Z">
        <w:r w:rsidR="0071587B">
          <w:rPr>
            <w:lang w:eastAsia="ja-JP"/>
          </w:rPr>
          <w:t xml:space="preserve"> and corresponding time window</w:t>
        </w:r>
      </w:ins>
    </w:p>
    <w:p w14:paraId="59EF2FB8" w14:textId="77777777" w:rsidR="00157152" w:rsidRPr="00E525C6" w:rsidRDefault="00157152" w:rsidP="00157152">
      <w:pPr>
        <w:pStyle w:val="B2"/>
        <w:rPr>
          <w:lang w:eastAsia="ja-JP"/>
        </w:rPr>
      </w:pPr>
      <w:r w:rsidRPr="00E525C6">
        <w:rPr>
          <w:lang w:eastAsia="ja-JP"/>
        </w:rPr>
        <w:t>-</w:t>
      </w:r>
      <w:r w:rsidRPr="00E525C6">
        <w:rPr>
          <w:lang w:eastAsia="ja-JP"/>
        </w:rPr>
        <w:tab/>
        <w:t>Predictions on network condition changes and corresponding time</w:t>
      </w:r>
    </w:p>
    <w:p w14:paraId="48069736" w14:textId="77777777" w:rsidR="00157152" w:rsidRPr="00E525C6" w:rsidRDefault="00157152" w:rsidP="00157152">
      <w:pPr>
        <w:pStyle w:val="B2"/>
        <w:rPr>
          <w:lang w:eastAsia="ja-JP"/>
        </w:rPr>
      </w:pPr>
      <w:r w:rsidRPr="00E525C6">
        <w:rPr>
          <w:lang w:eastAsia="ja-JP"/>
        </w:rPr>
        <w:t>-</w:t>
      </w:r>
      <w:r w:rsidRPr="00E525C6">
        <w:rPr>
          <w:lang w:eastAsia="ja-JP"/>
        </w:rPr>
        <w:tab/>
        <w:t>Predictions on the need of downloading ML model or certain amount of data</w:t>
      </w:r>
    </w:p>
    <w:p w14:paraId="3FE3C5A3" w14:textId="16E9D87B" w:rsidR="00157152" w:rsidRPr="00E525C6" w:rsidRDefault="00157152" w:rsidP="00157152">
      <w:pPr>
        <w:pStyle w:val="B2"/>
        <w:rPr>
          <w:lang w:eastAsia="ja-JP"/>
        </w:rPr>
      </w:pPr>
      <w:r w:rsidRPr="00E525C6">
        <w:rPr>
          <w:lang w:eastAsia="ja-JP"/>
        </w:rPr>
        <w:t>-</w:t>
      </w:r>
      <w:r w:rsidRPr="00E525C6">
        <w:rPr>
          <w:lang w:eastAsia="ja-JP"/>
        </w:rPr>
        <w:tab/>
        <w:t>Information of resource utilization (e.g.</w:t>
      </w:r>
      <w:ins w:id="130" w:author="Ericsson00" w:date="2022-09-21T14:19:00Z">
        <w:r w:rsidR="00737E00">
          <w:rPr>
            <w:lang w:eastAsia="ja-JP"/>
          </w:rPr>
          <w:t>,</w:t>
        </w:r>
      </w:ins>
      <w:r w:rsidRPr="00E525C6">
        <w:rPr>
          <w:lang w:eastAsia="ja-JP"/>
        </w:rPr>
        <w:t xml:space="preserve"> monitoring information or analytics information), etc.</w:t>
      </w:r>
    </w:p>
    <w:p w14:paraId="2021E1F2" w14:textId="7BF97E11" w:rsidR="00157152" w:rsidRPr="00E525C6" w:rsidRDefault="00157152" w:rsidP="00157152">
      <w:pPr>
        <w:pStyle w:val="B1"/>
        <w:rPr>
          <w:lang w:eastAsia="ja-JP"/>
        </w:rPr>
      </w:pPr>
      <w:r w:rsidRPr="00E525C6">
        <w:rPr>
          <w:lang w:eastAsia="ja-JP"/>
        </w:rPr>
        <w:t>5.</w:t>
      </w:r>
      <w:r w:rsidRPr="00E525C6">
        <w:rPr>
          <w:lang w:eastAsia="ja-JP"/>
        </w:rPr>
        <w:tab/>
        <w:t>The AF responses or notifies to the UE(s) with the required AI/ML assistance information.</w:t>
      </w:r>
    </w:p>
    <w:p w14:paraId="4EE5D1B0" w14:textId="4C0FB19B" w:rsidR="00157152" w:rsidRPr="00E525C6" w:rsidRDefault="00157152" w:rsidP="00157152">
      <w:pPr>
        <w:pStyle w:val="EditorsNote"/>
        <w:rPr>
          <w:lang w:eastAsia="ja-JP"/>
        </w:rPr>
      </w:pPr>
      <w:r w:rsidRPr="00E525C6">
        <w:rPr>
          <w:lang w:eastAsia="ja-JP"/>
        </w:rPr>
        <w:lastRenderedPageBreak/>
        <w:t>Editor</w:t>
      </w:r>
      <w:r>
        <w:rPr>
          <w:lang w:eastAsia="ja-JP"/>
        </w:rPr>
        <w:t>'</w:t>
      </w:r>
      <w:r w:rsidRPr="00E525C6">
        <w:rPr>
          <w:lang w:eastAsia="ja-JP"/>
        </w:rPr>
        <w:t>s note:</w:t>
      </w:r>
      <w:r w:rsidRPr="00E525C6">
        <w:rPr>
          <w:lang w:eastAsia="ja-JP"/>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61AA1F6F" w14:textId="77777777" w:rsidR="00157152" w:rsidRPr="00E525C6" w:rsidRDefault="00157152" w:rsidP="00157152">
      <w:pPr>
        <w:pStyle w:val="Heading3"/>
        <w:rPr>
          <w:lang w:eastAsia="zh-CN"/>
        </w:rPr>
      </w:pPr>
      <w:bookmarkStart w:id="131" w:name="_Toc97546140"/>
      <w:bookmarkStart w:id="132" w:name="_Toc113178143"/>
      <w:r w:rsidRPr="00E525C6">
        <w:rPr>
          <w:lang w:eastAsia="zh-CN"/>
        </w:rPr>
        <w:t>6.30.3</w:t>
      </w:r>
      <w:r w:rsidRPr="00E525C6">
        <w:rPr>
          <w:lang w:eastAsia="zh-CN"/>
        </w:rPr>
        <w:tab/>
      </w:r>
      <w:r w:rsidRPr="00E525C6">
        <w:t xml:space="preserve">Impacts on </w:t>
      </w:r>
      <w:r w:rsidRPr="00E525C6">
        <w:rPr>
          <w:lang w:eastAsia="zh-CN"/>
        </w:rPr>
        <w:t>E</w:t>
      </w:r>
      <w:r w:rsidRPr="00E525C6">
        <w:t xml:space="preserve">xisting </w:t>
      </w:r>
      <w:r w:rsidRPr="00E525C6">
        <w:rPr>
          <w:lang w:eastAsia="zh-CN"/>
        </w:rPr>
        <w:t>N</w:t>
      </w:r>
      <w:r w:rsidRPr="00E525C6">
        <w:t xml:space="preserve">odes and </w:t>
      </w:r>
      <w:r w:rsidRPr="00E525C6">
        <w:rPr>
          <w:lang w:eastAsia="zh-CN"/>
        </w:rPr>
        <w:t>F</w:t>
      </w:r>
      <w:r w:rsidRPr="00E525C6">
        <w:t>unctionality</w:t>
      </w:r>
      <w:bookmarkEnd w:id="131"/>
      <w:bookmarkEnd w:id="132"/>
    </w:p>
    <w:p w14:paraId="5684BEA3" w14:textId="11E635DF" w:rsidR="00157152" w:rsidRPr="00E525C6" w:rsidRDefault="00157152" w:rsidP="00157152">
      <w:pPr>
        <w:rPr>
          <w:lang w:eastAsia="zh-CN"/>
        </w:rPr>
      </w:pPr>
      <w:r w:rsidRPr="00E525C6">
        <w:rPr>
          <w:lang w:eastAsia="zh-CN"/>
        </w:rPr>
        <w:t xml:space="preserve">AF or </w:t>
      </w:r>
      <w:del w:id="133" w:author="Ericsson00" w:date="2022-09-21T13:52:00Z">
        <w:r w:rsidRPr="00E525C6" w:rsidDel="00140740">
          <w:rPr>
            <w:lang w:eastAsia="zh-CN"/>
          </w:rPr>
          <w:delText>DCAF</w:delText>
        </w:r>
      </w:del>
      <w:ins w:id="134" w:author="Ericsson00" w:date="2022-09-21T13:52:00Z">
        <w:r w:rsidR="00140740">
          <w:rPr>
            <w:lang w:eastAsia="zh-CN"/>
          </w:rPr>
          <w:t>IEAF</w:t>
        </w:r>
      </w:ins>
      <w:r w:rsidRPr="00E525C6">
        <w:rPr>
          <w:lang w:eastAsia="zh-CN"/>
        </w:rPr>
        <w:t>:</w:t>
      </w:r>
    </w:p>
    <w:p w14:paraId="3D9260D6" w14:textId="7330AA57" w:rsidR="00157152" w:rsidRPr="00E525C6" w:rsidRDefault="00157152" w:rsidP="00157152">
      <w:pPr>
        <w:pStyle w:val="B1"/>
        <w:rPr>
          <w:lang w:eastAsia="zh-CN"/>
        </w:rPr>
      </w:pPr>
      <w:r w:rsidRPr="00E525C6">
        <w:rPr>
          <w:lang w:eastAsia="zh-CN"/>
        </w:rPr>
        <w:t>-</w:t>
      </w:r>
      <w:r w:rsidRPr="00E525C6">
        <w:rPr>
          <w:lang w:eastAsia="zh-CN"/>
        </w:rPr>
        <w:tab/>
        <w:t xml:space="preserve">If AIML-T is integrated at </w:t>
      </w:r>
      <w:del w:id="135" w:author="Ericsson00" w:date="2022-09-21T13:52:00Z">
        <w:r w:rsidRPr="00E525C6" w:rsidDel="00140740">
          <w:rPr>
            <w:lang w:eastAsia="zh-CN"/>
          </w:rPr>
          <w:delText xml:space="preserve">DCAF </w:delText>
        </w:r>
      </w:del>
      <w:ins w:id="136" w:author="Ericsson00" w:date="2022-09-21T13:52:00Z">
        <w:r w:rsidR="00140740">
          <w:rPr>
            <w:lang w:eastAsia="zh-CN"/>
          </w:rPr>
          <w:t>IEAF</w:t>
        </w:r>
        <w:r w:rsidR="00140740" w:rsidRPr="00E525C6">
          <w:rPr>
            <w:lang w:eastAsia="zh-CN"/>
          </w:rPr>
          <w:t xml:space="preserve"> </w:t>
        </w:r>
      </w:ins>
      <w:r w:rsidRPr="00E525C6">
        <w:rPr>
          <w:lang w:eastAsia="zh-CN"/>
        </w:rPr>
        <w:t xml:space="preserve">or AF. The AIML-T integrated at the </w:t>
      </w:r>
      <w:del w:id="137" w:author="Ericsson00" w:date="2022-09-21T13:52:00Z">
        <w:r w:rsidRPr="00E525C6" w:rsidDel="00140740">
          <w:rPr>
            <w:lang w:eastAsia="zh-CN"/>
          </w:rPr>
          <w:delText>DCAF</w:delText>
        </w:r>
      </w:del>
      <w:ins w:id="138" w:author="Ericsson00" w:date="2022-09-21T13:52:00Z">
        <w:r w:rsidR="00140740">
          <w:rPr>
            <w:lang w:eastAsia="zh-CN"/>
          </w:rPr>
          <w:t>IEAF</w:t>
        </w:r>
      </w:ins>
      <w:r w:rsidRPr="00E525C6">
        <w:rPr>
          <w:lang w:eastAsia="zh-CN"/>
        </w:rPr>
        <w:t>/AF translates (maps) the Application layer AI/ML related requests received from UE(s) to the requests for 5GC (i.e.</w:t>
      </w:r>
      <w:ins w:id="139" w:author="Ericsson00" w:date="2022-09-21T14:19:00Z">
        <w:r w:rsidR="00E6311F">
          <w:rPr>
            <w:lang w:eastAsia="zh-CN"/>
          </w:rPr>
          <w:t>,</w:t>
        </w:r>
      </w:ins>
      <w:r w:rsidRPr="00E525C6">
        <w:rPr>
          <w:lang w:eastAsia="zh-CN"/>
        </w:rPr>
        <w:t xml:space="preserve"> from </w:t>
      </w:r>
      <w:del w:id="140" w:author="Ericsson00" w:date="2022-09-21T13:41:00Z">
        <w:r w:rsidRPr="00E525C6" w:rsidDel="006E35D9">
          <w:rPr>
            <w:lang w:eastAsia="zh-CN"/>
          </w:rPr>
          <w:delText>AI/ML</w:delText>
        </w:r>
      </w:del>
      <w:ins w:id="141" w:author="Ericsson00" w:date="2022-09-21T13:41:00Z">
        <w:r w:rsidR="006E35D9">
          <w:rPr>
            <w:lang w:eastAsia="zh-CN"/>
          </w:rPr>
          <w:t>assistance</w:t>
        </w:r>
      </w:ins>
      <w:r w:rsidRPr="00E525C6">
        <w:rPr>
          <w:lang w:eastAsia="zh-CN"/>
        </w:rPr>
        <w:t xml:space="preserve"> request to </w:t>
      </w:r>
      <w:del w:id="142" w:author="Ericsson00" w:date="2022-09-21T13:41:00Z">
        <w:r w:rsidRPr="00E525C6" w:rsidDel="00C61399">
          <w:rPr>
            <w:lang w:eastAsia="zh-CN"/>
          </w:rPr>
          <w:delText xml:space="preserve">5GC </w:delText>
        </w:r>
      </w:del>
      <w:ins w:id="143" w:author="Ericsson00" w:date="2022-09-21T13:41:00Z">
        <w:r w:rsidR="00C61399">
          <w:rPr>
            <w:lang w:eastAsia="zh-CN"/>
          </w:rPr>
          <w:t>analytics</w:t>
        </w:r>
        <w:r w:rsidR="00C61399" w:rsidRPr="00E525C6">
          <w:rPr>
            <w:lang w:eastAsia="zh-CN"/>
          </w:rPr>
          <w:t xml:space="preserve"> </w:t>
        </w:r>
      </w:ins>
      <w:r w:rsidRPr="00E525C6">
        <w:rPr>
          <w:lang w:eastAsia="zh-CN"/>
        </w:rPr>
        <w:t>request</w:t>
      </w:r>
      <w:ins w:id="144" w:author="Ericsson00" w:date="2022-09-21T13:41:00Z">
        <w:r w:rsidR="00C61399">
          <w:rPr>
            <w:lang w:eastAsia="zh-CN"/>
          </w:rPr>
          <w:t xml:space="preserve"> to 5GC</w:t>
        </w:r>
      </w:ins>
      <w:r w:rsidRPr="00E525C6">
        <w:rPr>
          <w:lang w:eastAsia="zh-CN"/>
        </w:rPr>
        <w:t>), and converts the information or analytics produced at 5GC to AI/ML assistance information for UE(s) (i.e.</w:t>
      </w:r>
      <w:ins w:id="145" w:author="Ericsson00" w:date="2022-09-21T14:19:00Z">
        <w:r w:rsidR="00E6311F">
          <w:rPr>
            <w:lang w:eastAsia="zh-CN"/>
          </w:rPr>
          <w:t>,</w:t>
        </w:r>
      </w:ins>
      <w:r w:rsidRPr="00E525C6">
        <w:rPr>
          <w:lang w:eastAsia="zh-CN"/>
        </w:rPr>
        <w:t xml:space="preserve"> from 5GC information/analytics to AI/ML assistance information).</w:t>
      </w:r>
    </w:p>
    <w:p w14:paraId="3399C19E" w14:textId="19E49FB8" w:rsidR="00157152" w:rsidRDefault="00157152" w:rsidP="00157152">
      <w:pPr>
        <w:pStyle w:val="B1"/>
        <w:rPr>
          <w:ins w:id="146" w:author="Ericsson00" w:date="2022-09-21T13:55:00Z"/>
          <w:lang w:eastAsia="zh-CN"/>
        </w:rPr>
      </w:pPr>
      <w:r w:rsidRPr="00E525C6">
        <w:rPr>
          <w:lang w:eastAsia="zh-CN"/>
        </w:rPr>
        <w:t>-</w:t>
      </w:r>
      <w:r w:rsidRPr="00E525C6">
        <w:rPr>
          <w:lang w:eastAsia="zh-CN"/>
        </w:rPr>
        <w:tab/>
        <w:t xml:space="preserve">Receive </w:t>
      </w:r>
      <w:del w:id="147" w:author="Ericsson00" w:date="2022-09-21T13:42:00Z">
        <w:r w:rsidRPr="00E525C6" w:rsidDel="00537B62">
          <w:rPr>
            <w:lang w:eastAsia="zh-CN"/>
          </w:rPr>
          <w:delText>AI/ML</w:delText>
        </w:r>
      </w:del>
      <w:ins w:id="148" w:author="Ericsson00" w:date="2022-09-21T13:42:00Z">
        <w:r w:rsidR="00537B62">
          <w:rPr>
            <w:lang w:eastAsia="zh-CN"/>
          </w:rPr>
          <w:t>assistance</w:t>
        </w:r>
      </w:ins>
      <w:r w:rsidRPr="00E525C6">
        <w:rPr>
          <w:lang w:eastAsia="zh-CN"/>
        </w:rPr>
        <w:t xml:space="preserve"> requests from UE(s).</w:t>
      </w:r>
    </w:p>
    <w:p w14:paraId="72D01DFF" w14:textId="58F16A9F" w:rsidR="00F471DB" w:rsidRDefault="00F471DB" w:rsidP="00F471DB">
      <w:pPr>
        <w:pStyle w:val="B1"/>
        <w:rPr>
          <w:ins w:id="149" w:author="Jing Yue" w:date="2022-09-20T11:52:00Z"/>
          <w:lang w:eastAsia="zh-CN"/>
        </w:rPr>
      </w:pPr>
      <w:ins w:id="150" w:author="Ericsson00" w:date="2022-09-21T13:55:00Z">
        <w:r w:rsidRPr="00E525C6">
          <w:rPr>
            <w:lang w:eastAsia="zh-CN"/>
          </w:rPr>
          <w:t>-</w:t>
        </w:r>
        <w:r w:rsidRPr="00E525C6">
          <w:rPr>
            <w:lang w:eastAsia="zh-CN"/>
          </w:rPr>
          <w:tab/>
        </w:r>
        <w:r>
          <w:rPr>
            <w:lang w:eastAsia="zh-CN"/>
          </w:rPr>
          <w:t>Check about authorization information of UE(s) based on local policy.</w:t>
        </w:r>
      </w:ins>
    </w:p>
    <w:p w14:paraId="2CA59601" w14:textId="77777777" w:rsidR="00157152" w:rsidRPr="00E525C6" w:rsidRDefault="00157152" w:rsidP="00157152">
      <w:pPr>
        <w:pStyle w:val="B1"/>
        <w:rPr>
          <w:lang w:eastAsia="zh-CN"/>
        </w:rPr>
      </w:pPr>
      <w:r w:rsidRPr="00E525C6">
        <w:rPr>
          <w:lang w:eastAsia="zh-CN"/>
        </w:rPr>
        <w:t>-</w:t>
      </w:r>
      <w:r w:rsidRPr="00E525C6">
        <w:rPr>
          <w:lang w:eastAsia="zh-CN"/>
        </w:rPr>
        <w:tab/>
        <w:t>Expose AI/ML assistance information to UE(s).</w:t>
      </w:r>
    </w:p>
    <w:p w14:paraId="67786267" w14:textId="77777777" w:rsidR="00157152" w:rsidRPr="00E525C6" w:rsidRDefault="00157152" w:rsidP="00157152">
      <w:pPr>
        <w:rPr>
          <w:lang w:eastAsia="zh-CN"/>
        </w:rPr>
      </w:pPr>
      <w:r w:rsidRPr="00E525C6">
        <w:rPr>
          <w:lang w:eastAsia="zh-CN"/>
        </w:rPr>
        <w:t>NEF:</w:t>
      </w:r>
    </w:p>
    <w:p w14:paraId="1063F28C" w14:textId="0282E8FC" w:rsidR="00157152" w:rsidRPr="00E525C6" w:rsidRDefault="00157152" w:rsidP="00157152">
      <w:pPr>
        <w:pStyle w:val="B1"/>
        <w:rPr>
          <w:lang w:eastAsia="zh-CN"/>
        </w:rPr>
      </w:pPr>
      <w:r w:rsidRPr="00E525C6">
        <w:rPr>
          <w:lang w:eastAsia="zh-CN"/>
        </w:rPr>
        <w:t>-</w:t>
      </w:r>
      <w:r w:rsidRPr="00E525C6">
        <w:rPr>
          <w:lang w:eastAsia="zh-CN"/>
        </w:rPr>
        <w:tab/>
        <w:t>If AIML-T is integrated at NEF. The AIML-T integrated at NEF translates (maps) the Application layer AI/ML related requests received from UE(s) to the requests for 5GC (i.e.</w:t>
      </w:r>
      <w:ins w:id="151" w:author="Ericsson00" w:date="2022-09-21T14:19:00Z">
        <w:r w:rsidR="00E6311F">
          <w:rPr>
            <w:lang w:eastAsia="zh-CN"/>
          </w:rPr>
          <w:t>,</w:t>
        </w:r>
      </w:ins>
      <w:r w:rsidRPr="00E525C6">
        <w:rPr>
          <w:lang w:eastAsia="zh-CN"/>
        </w:rPr>
        <w:t xml:space="preserve"> from </w:t>
      </w:r>
      <w:del w:id="152" w:author="Ericsson00" w:date="2022-09-21T13:42:00Z">
        <w:r w:rsidRPr="00E525C6" w:rsidDel="00537B62">
          <w:rPr>
            <w:lang w:eastAsia="zh-CN"/>
          </w:rPr>
          <w:delText>AI/ML</w:delText>
        </w:r>
      </w:del>
      <w:ins w:id="153" w:author="Ericsson00" w:date="2022-09-21T13:42:00Z">
        <w:r w:rsidR="00537B62">
          <w:rPr>
            <w:lang w:eastAsia="zh-CN"/>
          </w:rPr>
          <w:t>assistance</w:t>
        </w:r>
      </w:ins>
      <w:r w:rsidRPr="00E525C6">
        <w:rPr>
          <w:lang w:eastAsia="zh-CN"/>
        </w:rPr>
        <w:t xml:space="preserve"> request to </w:t>
      </w:r>
      <w:ins w:id="154" w:author="Ericsson00" w:date="2022-09-21T13:44:00Z">
        <w:r w:rsidR="008269B6">
          <w:rPr>
            <w:lang w:eastAsia="zh-CN"/>
          </w:rPr>
          <w:t>analytics</w:t>
        </w:r>
      </w:ins>
      <w:del w:id="155" w:author="Ericsson00" w:date="2022-09-21T13:44:00Z">
        <w:r w:rsidRPr="00E525C6" w:rsidDel="008269B6">
          <w:rPr>
            <w:lang w:eastAsia="zh-CN"/>
          </w:rPr>
          <w:delText>5GC</w:delText>
        </w:r>
      </w:del>
      <w:r w:rsidRPr="00E525C6">
        <w:rPr>
          <w:lang w:eastAsia="zh-CN"/>
        </w:rPr>
        <w:t xml:space="preserve"> request</w:t>
      </w:r>
      <w:ins w:id="156" w:author="Ericsson00" w:date="2022-09-21T13:44:00Z">
        <w:r w:rsidR="008269B6">
          <w:rPr>
            <w:lang w:eastAsia="zh-CN"/>
          </w:rPr>
          <w:t xml:space="preserve"> to 5GC</w:t>
        </w:r>
      </w:ins>
      <w:r w:rsidRPr="00E525C6">
        <w:rPr>
          <w:lang w:eastAsia="zh-CN"/>
        </w:rPr>
        <w:t>), and converts the information or analytics produced at 5GC to AI/ML assistance information for UE(s) (i.e.</w:t>
      </w:r>
      <w:ins w:id="157" w:author="Ericsson00" w:date="2022-09-21T14:19:00Z">
        <w:r w:rsidR="00E6311F">
          <w:rPr>
            <w:lang w:eastAsia="zh-CN"/>
          </w:rPr>
          <w:t>,</w:t>
        </w:r>
      </w:ins>
      <w:r w:rsidRPr="00E525C6">
        <w:rPr>
          <w:lang w:eastAsia="zh-CN"/>
        </w:rPr>
        <w:t xml:space="preserve"> from 5GC information/analytics to AI/ML assistance information).</w:t>
      </w:r>
    </w:p>
    <w:p w14:paraId="655C9244" w14:textId="0795B4C4" w:rsidR="00157152" w:rsidRDefault="00157152" w:rsidP="00157152">
      <w:pPr>
        <w:pStyle w:val="B1"/>
        <w:rPr>
          <w:ins w:id="158" w:author="Ericsson00" w:date="2022-09-21T13:56:00Z"/>
          <w:lang w:eastAsia="zh-CN"/>
        </w:rPr>
      </w:pPr>
      <w:r w:rsidRPr="00E525C6">
        <w:rPr>
          <w:lang w:eastAsia="zh-CN"/>
        </w:rPr>
        <w:t>-</w:t>
      </w:r>
      <w:r w:rsidRPr="00E525C6">
        <w:rPr>
          <w:lang w:eastAsia="zh-CN"/>
        </w:rPr>
        <w:tab/>
        <w:t xml:space="preserve">(If AIML-T is placed in NEF) Receive </w:t>
      </w:r>
      <w:del w:id="159" w:author="Ericsson00" w:date="2022-09-21T13:42:00Z">
        <w:r w:rsidRPr="00E525C6" w:rsidDel="00537B62">
          <w:rPr>
            <w:lang w:eastAsia="zh-CN"/>
          </w:rPr>
          <w:delText>AI/ML</w:delText>
        </w:r>
      </w:del>
      <w:ins w:id="160" w:author="Ericsson00" w:date="2022-09-21T13:42:00Z">
        <w:r w:rsidR="00537B62">
          <w:rPr>
            <w:lang w:eastAsia="zh-CN"/>
          </w:rPr>
          <w:t>assistance</w:t>
        </w:r>
      </w:ins>
      <w:r w:rsidRPr="00E525C6">
        <w:rPr>
          <w:lang w:eastAsia="zh-CN"/>
        </w:rPr>
        <w:t xml:space="preserve"> requests from </w:t>
      </w:r>
      <w:del w:id="161" w:author="Ericsson00" w:date="2022-09-21T13:52:00Z">
        <w:r w:rsidRPr="00E525C6" w:rsidDel="00140740">
          <w:rPr>
            <w:lang w:eastAsia="zh-CN"/>
          </w:rPr>
          <w:delText xml:space="preserve">DCAF </w:delText>
        </w:r>
      </w:del>
      <w:ins w:id="162" w:author="Ericsson00" w:date="2022-09-21T13:52:00Z">
        <w:r w:rsidR="00140740">
          <w:rPr>
            <w:lang w:eastAsia="zh-CN"/>
          </w:rPr>
          <w:t>IEAF</w:t>
        </w:r>
        <w:r w:rsidR="00140740" w:rsidRPr="00E525C6">
          <w:rPr>
            <w:lang w:eastAsia="zh-CN"/>
          </w:rPr>
          <w:t xml:space="preserve"> </w:t>
        </w:r>
      </w:ins>
      <w:r w:rsidRPr="00E525C6">
        <w:rPr>
          <w:lang w:eastAsia="zh-CN"/>
        </w:rPr>
        <w:t>or AF.</w:t>
      </w:r>
    </w:p>
    <w:p w14:paraId="154466B9" w14:textId="7F495DB9" w:rsidR="00F471DB" w:rsidRDefault="00F471DB" w:rsidP="00F471DB">
      <w:pPr>
        <w:pStyle w:val="B1"/>
        <w:rPr>
          <w:ins w:id="163" w:author="Jing Yue" w:date="2022-09-20T11:53:00Z"/>
          <w:lang w:eastAsia="zh-CN"/>
        </w:rPr>
      </w:pPr>
      <w:ins w:id="164" w:author="Ericsson00" w:date="2022-09-21T13:56:00Z">
        <w:r w:rsidRPr="00E525C6">
          <w:rPr>
            <w:lang w:eastAsia="zh-CN"/>
          </w:rPr>
          <w:t>-</w:t>
        </w:r>
        <w:r w:rsidRPr="00E525C6">
          <w:rPr>
            <w:lang w:eastAsia="zh-CN"/>
          </w:rPr>
          <w:tab/>
          <w:t xml:space="preserve">(If AIML-T is placed in NEF) </w:t>
        </w:r>
        <w:r>
          <w:rPr>
            <w:lang w:eastAsia="zh-CN"/>
          </w:rPr>
          <w:t>Check about authorization information of UE(s) based on local policy.</w:t>
        </w:r>
      </w:ins>
    </w:p>
    <w:p w14:paraId="2B641764" w14:textId="3207FBEB" w:rsidR="00157152" w:rsidRPr="00E525C6" w:rsidRDefault="00157152" w:rsidP="00157152">
      <w:pPr>
        <w:pStyle w:val="B1"/>
        <w:rPr>
          <w:lang w:eastAsia="zh-CN"/>
        </w:rPr>
      </w:pPr>
      <w:r w:rsidRPr="00E525C6">
        <w:rPr>
          <w:lang w:eastAsia="zh-CN"/>
        </w:rPr>
        <w:t>-</w:t>
      </w:r>
      <w:r w:rsidRPr="00E525C6">
        <w:rPr>
          <w:lang w:eastAsia="zh-CN"/>
        </w:rPr>
        <w:tab/>
        <w:t xml:space="preserve">(If AIML-T is placed in NEF) Expose AI/ML assistance information to </w:t>
      </w:r>
      <w:del w:id="165" w:author="Ericsson00" w:date="2022-09-21T13:52:00Z">
        <w:r w:rsidRPr="00E525C6" w:rsidDel="00140740">
          <w:rPr>
            <w:lang w:eastAsia="zh-CN"/>
          </w:rPr>
          <w:delText xml:space="preserve">DCAF </w:delText>
        </w:r>
      </w:del>
      <w:ins w:id="166" w:author="Ericsson00" w:date="2022-09-21T13:52:00Z">
        <w:r w:rsidR="00140740">
          <w:rPr>
            <w:lang w:eastAsia="zh-CN"/>
          </w:rPr>
          <w:t>IEAF</w:t>
        </w:r>
        <w:r w:rsidR="00140740" w:rsidRPr="00E525C6">
          <w:rPr>
            <w:lang w:eastAsia="zh-CN"/>
          </w:rPr>
          <w:t xml:space="preserve"> </w:t>
        </w:r>
      </w:ins>
      <w:r w:rsidRPr="00E525C6">
        <w:rPr>
          <w:lang w:eastAsia="zh-CN"/>
        </w:rPr>
        <w:t>or AF.</w:t>
      </w:r>
    </w:p>
    <w:p w14:paraId="39E22541" w14:textId="77777777" w:rsidR="00157152" w:rsidRPr="00E525C6" w:rsidRDefault="00157152" w:rsidP="00157152">
      <w:pPr>
        <w:rPr>
          <w:lang w:eastAsia="zh-CN"/>
        </w:rPr>
      </w:pPr>
      <w:r w:rsidRPr="00E525C6">
        <w:rPr>
          <w:lang w:eastAsia="zh-CN"/>
        </w:rPr>
        <w:t>UE:</w:t>
      </w:r>
    </w:p>
    <w:p w14:paraId="7730F67D" w14:textId="019C8FE7" w:rsidR="00864F74" w:rsidRDefault="00157152" w:rsidP="00157152">
      <w:pPr>
        <w:pStyle w:val="B1"/>
        <w:rPr>
          <w:lang w:eastAsia="zh-CN"/>
        </w:rPr>
      </w:pPr>
      <w:r w:rsidRPr="00E525C6">
        <w:rPr>
          <w:lang w:eastAsia="zh-CN"/>
        </w:rPr>
        <w:t>-</w:t>
      </w:r>
      <w:r w:rsidRPr="00E525C6">
        <w:rPr>
          <w:lang w:eastAsia="zh-CN"/>
        </w:rPr>
        <w:tab/>
        <w:t>UE should be able to communicate with AIML-T.</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7A9A5" w14:textId="77777777" w:rsidR="00C4210A" w:rsidRDefault="00C4210A">
      <w:r>
        <w:separator/>
      </w:r>
    </w:p>
  </w:endnote>
  <w:endnote w:type="continuationSeparator" w:id="0">
    <w:p w14:paraId="25D43113" w14:textId="77777777" w:rsidR="00C4210A" w:rsidRDefault="00C4210A">
      <w:r>
        <w:continuationSeparator/>
      </w:r>
    </w:p>
  </w:endnote>
  <w:endnote w:type="continuationNotice" w:id="1">
    <w:p w14:paraId="2AA9A065" w14:textId="77777777" w:rsidR="00C4210A" w:rsidRDefault="00C42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62DE8" w14:textId="77777777" w:rsidR="00C4210A" w:rsidRDefault="00C4210A">
      <w:r>
        <w:separator/>
      </w:r>
    </w:p>
  </w:footnote>
  <w:footnote w:type="continuationSeparator" w:id="0">
    <w:p w14:paraId="3561629E" w14:textId="77777777" w:rsidR="00C4210A" w:rsidRDefault="00C4210A">
      <w:r>
        <w:continuationSeparator/>
      </w:r>
    </w:p>
  </w:footnote>
  <w:footnote w:type="continuationNotice" w:id="1">
    <w:p w14:paraId="4F51DD0C" w14:textId="77777777" w:rsidR="00C4210A" w:rsidRDefault="00C421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E58F3"/>
    <w:multiLevelType w:val="hybridMultilevel"/>
    <w:tmpl w:val="376CAE8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 w15:restartNumberingAfterBreak="0">
    <w:nsid w:val="2256697A"/>
    <w:multiLevelType w:val="hybridMultilevel"/>
    <w:tmpl w:val="540E1BB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2E2380A"/>
    <w:multiLevelType w:val="hybridMultilevel"/>
    <w:tmpl w:val="23CE0A2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 w15:restartNumberingAfterBreak="0">
    <w:nsid w:val="35565371"/>
    <w:multiLevelType w:val="hybridMultilevel"/>
    <w:tmpl w:val="4A7C03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4"/>
  </w:num>
  <w:num w:numId="8">
    <w:abstractNumId w:val="6"/>
  </w:num>
  <w:num w:numId="9">
    <w:abstractNumId w:val="1"/>
  </w:num>
  <w:num w:numId="10">
    <w:abstractNumId w:val="3"/>
  </w:num>
  <w:num w:numId="11">
    <w:abstractNumId w:val="2"/>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E7"/>
    <w:rsid w:val="00001716"/>
    <w:rsid w:val="000024BB"/>
    <w:rsid w:val="000039D5"/>
    <w:rsid w:val="00004CEE"/>
    <w:rsid w:val="000054A7"/>
    <w:rsid w:val="000056A2"/>
    <w:rsid w:val="00006712"/>
    <w:rsid w:val="00010AC5"/>
    <w:rsid w:val="00013281"/>
    <w:rsid w:val="00017C25"/>
    <w:rsid w:val="00023AC4"/>
    <w:rsid w:val="0003235E"/>
    <w:rsid w:val="000329AF"/>
    <w:rsid w:val="00034B8C"/>
    <w:rsid w:val="00035D44"/>
    <w:rsid w:val="0003611A"/>
    <w:rsid w:val="0003622C"/>
    <w:rsid w:val="00036587"/>
    <w:rsid w:val="00036B49"/>
    <w:rsid w:val="000374CC"/>
    <w:rsid w:val="00041138"/>
    <w:rsid w:val="00041E88"/>
    <w:rsid w:val="00041FCB"/>
    <w:rsid w:val="00042622"/>
    <w:rsid w:val="00042A43"/>
    <w:rsid w:val="00042DF0"/>
    <w:rsid w:val="0004338E"/>
    <w:rsid w:val="0004480C"/>
    <w:rsid w:val="00044E1F"/>
    <w:rsid w:val="0004552F"/>
    <w:rsid w:val="00045AA3"/>
    <w:rsid w:val="00046315"/>
    <w:rsid w:val="000467AD"/>
    <w:rsid w:val="000469CB"/>
    <w:rsid w:val="000474E9"/>
    <w:rsid w:val="00047CDB"/>
    <w:rsid w:val="00047E6D"/>
    <w:rsid w:val="00051818"/>
    <w:rsid w:val="000520B0"/>
    <w:rsid w:val="00053233"/>
    <w:rsid w:val="000539C4"/>
    <w:rsid w:val="0005439D"/>
    <w:rsid w:val="000559C5"/>
    <w:rsid w:val="00057DF5"/>
    <w:rsid w:val="00061A7F"/>
    <w:rsid w:val="00062159"/>
    <w:rsid w:val="00064F7A"/>
    <w:rsid w:val="00067F02"/>
    <w:rsid w:val="0007012E"/>
    <w:rsid w:val="00070A4C"/>
    <w:rsid w:val="00071CAD"/>
    <w:rsid w:val="00072087"/>
    <w:rsid w:val="00077E0C"/>
    <w:rsid w:val="000824B3"/>
    <w:rsid w:val="00082AE8"/>
    <w:rsid w:val="00083732"/>
    <w:rsid w:val="00083A6F"/>
    <w:rsid w:val="00084F75"/>
    <w:rsid w:val="0008526D"/>
    <w:rsid w:val="00086587"/>
    <w:rsid w:val="0008788E"/>
    <w:rsid w:val="00090169"/>
    <w:rsid w:val="000903C6"/>
    <w:rsid w:val="000952E6"/>
    <w:rsid w:val="00096001"/>
    <w:rsid w:val="00096E4D"/>
    <w:rsid w:val="00097E81"/>
    <w:rsid w:val="000A02D6"/>
    <w:rsid w:val="000A063C"/>
    <w:rsid w:val="000A1539"/>
    <w:rsid w:val="000A15E8"/>
    <w:rsid w:val="000A3C58"/>
    <w:rsid w:val="000A479E"/>
    <w:rsid w:val="000A50E7"/>
    <w:rsid w:val="000B0883"/>
    <w:rsid w:val="000B095B"/>
    <w:rsid w:val="000B18B3"/>
    <w:rsid w:val="000B203A"/>
    <w:rsid w:val="000B4B18"/>
    <w:rsid w:val="000B5F2A"/>
    <w:rsid w:val="000B6119"/>
    <w:rsid w:val="000B660D"/>
    <w:rsid w:val="000B68E6"/>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222"/>
    <w:rsid w:val="000E6A6E"/>
    <w:rsid w:val="000E7044"/>
    <w:rsid w:val="000F0E34"/>
    <w:rsid w:val="000F7CA9"/>
    <w:rsid w:val="0010092C"/>
    <w:rsid w:val="00101D59"/>
    <w:rsid w:val="00103ADC"/>
    <w:rsid w:val="00104174"/>
    <w:rsid w:val="0010459A"/>
    <w:rsid w:val="001067B3"/>
    <w:rsid w:val="00107461"/>
    <w:rsid w:val="001118B7"/>
    <w:rsid w:val="00113C96"/>
    <w:rsid w:val="0011525D"/>
    <w:rsid w:val="00115BDE"/>
    <w:rsid w:val="00116C11"/>
    <w:rsid w:val="00121A8B"/>
    <w:rsid w:val="00122F3A"/>
    <w:rsid w:val="00123C18"/>
    <w:rsid w:val="00125160"/>
    <w:rsid w:val="00125F1E"/>
    <w:rsid w:val="00130095"/>
    <w:rsid w:val="001302D7"/>
    <w:rsid w:val="00130D9F"/>
    <w:rsid w:val="0013265F"/>
    <w:rsid w:val="00132D1E"/>
    <w:rsid w:val="00133196"/>
    <w:rsid w:val="00136773"/>
    <w:rsid w:val="00140740"/>
    <w:rsid w:val="00141795"/>
    <w:rsid w:val="0014184B"/>
    <w:rsid w:val="00141B88"/>
    <w:rsid w:val="00145036"/>
    <w:rsid w:val="00145E8B"/>
    <w:rsid w:val="0015172D"/>
    <w:rsid w:val="00152A0E"/>
    <w:rsid w:val="001569DA"/>
    <w:rsid w:val="00156A5D"/>
    <w:rsid w:val="00156F81"/>
    <w:rsid w:val="00157152"/>
    <w:rsid w:val="0015728E"/>
    <w:rsid w:val="00157C91"/>
    <w:rsid w:val="001604A8"/>
    <w:rsid w:val="00162B38"/>
    <w:rsid w:val="00162E00"/>
    <w:rsid w:val="001636E4"/>
    <w:rsid w:val="00166500"/>
    <w:rsid w:val="00166DDB"/>
    <w:rsid w:val="00170CBD"/>
    <w:rsid w:val="00171B10"/>
    <w:rsid w:val="00171F99"/>
    <w:rsid w:val="00172130"/>
    <w:rsid w:val="00177BC1"/>
    <w:rsid w:val="00180A77"/>
    <w:rsid w:val="00181947"/>
    <w:rsid w:val="00181BB1"/>
    <w:rsid w:val="00181FE9"/>
    <w:rsid w:val="00183C64"/>
    <w:rsid w:val="00184342"/>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2ADA"/>
    <w:rsid w:val="001A4C56"/>
    <w:rsid w:val="001A515C"/>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7C66"/>
    <w:rsid w:val="001D2A37"/>
    <w:rsid w:val="001D2B1E"/>
    <w:rsid w:val="001D3184"/>
    <w:rsid w:val="001D4664"/>
    <w:rsid w:val="001D5521"/>
    <w:rsid w:val="001D5899"/>
    <w:rsid w:val="001D58F8"/>
    <w:rsid w:val="001D6C2A"/>
    <w:rsid w:val="001D7E03"/>
    <w:rsid w:val="001E0B62"/>
    <w:rsid w:val="001E181D"/>
    <w:rsid w:val="001E2404"/>
    <w:rsid w:val="001E687D"/>
    <w:rsid w:val="001E6940"/>
    <w:rsid w:val="001E7304"/>
    <w:rsid w:val="001E7712"/>
    <w:rsid w:val="001E7C12"/>
    <w:rsid w:val="001F03D4"/>
    <w:rsid w:val="001F37D1"/>
    <w:rsid w:val="001F37DD"/>
    <w:rsid w:val="001F6319"/>
    <w:rsid w:val="001F7F01"/>
    <w:rsid w:val="002025E1"/>
    <w:rsid w:val="00205336"/>
    <w:rsid w:val="00206A93"/>
    <w:rsid w:val="002076F3"/>
    <w:rsid w:val="00210020"/>
    <w:rsid w:val="002100CA"/>
    <w:rsid w:val="00210A21"/>
    <w:rsid w:val="002124EA"/>
    <w:rsid w:val="00212657"/>
    <w:rsid w:val="00213D65"/>
    <w:rsid w:val="00213FAB"/>
    <w:rsid w:val="00215BD4"/>
    <w:rsid w:val="002173F1"/>
    <w:rsid w:val="002175E3"/>
    <w:rsid w:val="00220573"/>
    <w:rsid w:val="00220A83"/>
    <w:rsid w:val="00221587"/>
    <w:rsid w:val="00221A28"/>
    <w:rsid w:val="002235A6"/>
    <w:rsid w:val="002247F7"/>
    <w:rsid w:val="00225182"/>
    <w:rsid w:val="002252D2"/>
    <w:rsid w:val="00226F44"/>
    <w:rsid w:val="00227318"/>
    <w:rsid w:val="00227A08"/>
    <w:rsid w:val="00232514"/>
    <w:rsid w:val="00232A33"/>
    <w:rsid w:val="002337E8"/>
    <w:rsid w:val="00234583"/>
    <w:rsid w:val="0023511B"/>
    <w:rsid w:val="00235748"/>
    <w:rsid w:val="00235A8F"/>
    <w:rsid w:val="00240C49"/>
    <w:rsid w:val="002424BE"/>
    <w:rsid w:val="00242B10"/>
    <w:rsid w:val="00243B46"/>
    <w:rsid w:val="00243C4E"/>
    <w:rsid w:val="00245958"/>
    <w:rsid w:val="002463BD"/>
    <w:rsid w:val="0024779A"/>
    <w:rsid w:val="002518BB"/>
    <w:rsid w:val="002522DB"/>
    <w:rsid w:val="00255102"/>
    <w:rsid w:val="00257871"/>
    <w:rsid w:val="00261B62"/>
    <w:rsid w:val="0026210B"/>
    <w:rsid w:val="002633B6"/>
    <w:rsid w:val="00263AF9"/>
    <w:rsid w:val="00265B9A"/>
    <w:rsid w:val="00266DB4"/>
    <w:rsid w:val="00271258"/>
    <w:rsid w:val="00271708"/>
    <w:rsid w:val="00273116"/>
    <w:rsid w:val="00273C9A"/>
    <w:rsid w:val="0027464E"/>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2708"/>
    <w:rsid w:val="002A3476"/>
    <w:rsid w:val="002A5E80"/>
    <w:rsid w:val="002A6630"/>
    <w:rsid w:val="002A6F12"/>
    <w:rsid w:val="002A747F"/>
    <w:rsid w:val="002A7E5C"/>
    <w:rsid w:val="002B0835"/>
    <w:rsid w:val="002B1DCF"/>
    <w:rsid w:val="002B22E1"/>
    <w:rsid w:val="002B4C46"/>
    <w:rsid w:val="002B5068"/>
    <w:rsid w:val="002B51CD"/>
    <w:rsid w:val="002C2C7A"/>
    <w:rsid w:val="002C344D"/>
    <w:rsid w:val="002C45D8"/>
    <w:rsid w:val="002C5BFE"/>
    <w:rsid w:val="002C6488"/>
    <w:rsid w:val="002C6E90"/>
    <w:rsid w:val="002C7C8B"/>
    <w:rsid w:val="002C7FDD"/>
    <w:rsid w:val="002D1B58"/>
    <w:rsid w:val="002D5283"/>
    <w:rsid w:val="002D595A"/>
    <w:rsid w:val="002D5B25"/>
    <w:rsid w:val="002D5D59"/>
    <w:rsid w:val="002D65C9"/>
    <w:rsid w:val="002D6FDA"/>
    <w:rsid w:val="002E0195"/>
    <w:rsid w:val="002E0656"/>
    <w:rsid w:val="002E2214"/>
    <w:rsid w:val="002E2B64"/>
    <w:rsid w:val="002E3B06"/>
    <w:rsid w:val="002E69F5"/>
    <w:rsid w:val="002F19C4"/>
    <w:rsid w:val="002F4B61"/>
    <w:rsid w:val="002F5EED"/>
    <w:rsid w:val="002F62CF"/>
    <w:rsid w:val="002F6996"/>
    <w:rsid w:val="002F76D3"/>
    <w:rsid w:val="002F78A4"/>
    <w:rsid w:val="002F7D2D"/>
    <w:rsid w:val="00300C40"/>
    <w:rsid w:val="00300DF1"/>
    <w:rsid w:val="00301A50"/>
    <w:rsid w:val="00302F28"/>
    <w:rsid w:val="00303354"/>
    <w:rsid w:val="003039B0"/>
    <w:rsid w:val="003041A2"/>
    <w:rsid w:val="0030596C"/>
    <w:rsid w:val="00306B0A"/>
    <w:rsid w:val="00306FBC"/>
    <w:rsid w:val="003070C2"/>
    <w:rsid w:val="00310131"/>
    <w:rsid w:val="00310E28"/>
    <w:rsid w:val="003110C3"/>
    <w:rsid w:val="003119F0"/>
    <w:rsid w:val="003142C0"/>
    <w:rsid w:val="00315E2D"/>
    <w:rsid w:val="00315F07"/>
    <w:rsid w:val="00316071"/>
    <w:rsid w:val="00320A45"/>
    <w:rsid w:val="00321DD5"/>
    <w:rsid w:val="00322F9A"/>
    <w:rsid w:val="00323301"/>
    <w:rsid w:val="003253D8"/>
    <w:rsid w:val="00325B9C"/>
    <w:rsid w:val="00326EF0"/>
    <w:rsid w:val="00326FAD"/>
    <w:rsid w:val="00327305"/>
    <w:rsid w:val="003274AC"/>
    <w:rsid w:val="00331830"/>
    <w:rsid w:val="00335579"/>
    <w:rsid w:val="003355FD"/>
    <w:rsid w:val="00335C23"/>
    <w:rsid w:val="00335FB5"/>
    <w:rsid w:val="0033635D"/>
    <w:rsid w:val="00337048"/>
    <w:rsid w:val="00340058"/>
    <w:rsid w:val="0034068A"/>
    <w:rsid w:val="003428A0"/>
    <w:rsid w:val="00344CD2"/>
    <w:rsid w:val="00344F2D"/>
    <w:rsid w:val="003458A9"/>
    <w:rsid w:val="00350333"/>
    <w:rsid w:val="003515B6"/>
    <w:rsid w:val="00351B14"/>
    <w:rsid w:val="00352DA8"/>
    <w:rsid w:val="0035361B"/>
    <w:rsid w:val="00353849"/>
    <w:rsid w:val="00356314"/>
    <w:rsid w:val="003569C6"/>
    <w:rsid w:val="0035724F"/>
    <w:rsid w:val="0036007F"/>
    <w:rsid w:val="00360B91"/>
    <w:rsid w:val="00361DAC"/>
    <w:rsid w:val="00364B98"/>
    <w:rsid w:val="003660B8"/>
    <w:rsid w:val="00370D9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1FE"/>
    <w:rsid w:val="003B7437"/>
    <w:rsid w:val="003B7F1F"/>
    <w:rsid w:val="003C2C40"/>
    <w:rsid w:val="003C435C"/>
    <w:rsid w:val="003C5055"/>
    <w:rsid w:val="003C5996"/>
    <w:rsid w:val="003C5F80"/>
    <w:rsid w:val="003C66BC"/>
    <w:rsid w:val="003D07E0"/>
    <w:rsid w:val="003D0A31"/>
    <w:rsid w:val="003D0B82"/>
    <w:rsid w:val="003D1254"/>
    <w:rsid w:val="003D1AB9"/>
    <w:rsid w:val="003D251C"/>
    <w:rsid w:val="003D69E8"/>
    <w:rsid w:val="003D69EE"/>
    <w:rsid w:val="003E075B"/>
    <w:rsid w:val="003E2838"/>
    <w:rsid w:val="003E2877"/>
    <w:rsid w:val="003E61A2"/>
    <w:rsid w:val="003E6B44"/>
    <w:rsid w:val="003E6FA3"/>
    <w:rsid w:val="003F23D0"/>
    <w:rsid w:val="003F2962"/>
    <w:rsid w:val="003F385C"/>
    <w:rsid w:val="003F6ADA"/>
    <w:rsid w:val="004023AD"/>
    <w:rsid w:val="0040275B"/>
    <w:rsid w:val="00403D9E"/>
    <w:rsid w:val="00403F81"/>
    <w:rsid w:val="00404FDE"/>
    <w:rsid w:val="00405017"/>
    <w:rsid w:val="004060CE"/>
    <w:rsid w:val="00406239"/>
    <w:rsid w:val="0040748B"/>
    <w:rsid w:val="004074BB"/>
    <w:rsid w:val="00407963"/>
    <w:rsid w:val="00411711"/>
    <w:rsid w:val="00411F62"/>
    <w:rsid w:val="004120F2"/>
    <w:rsid w:val="0041225A"/>
    <w:rsid w:val="0041407F"/>
    <w:rsid w:val="004146CB"/>
    <w:rsid w:val="00415350"/>
    <w:rsid w:val="004159C4"/>
    <w:rsid w:val="00417B04"/>
    <w:rsid w:val="00420BD0"/>
    <w:rsid w:val="00421054"/>
    <w:rsid w:val="00421378"/>
    <w:rsid w:val="0042242C"/>
    <w:rsid w:val="004239BE"/>
    <w:rsid w:val="00424792"/>
    <w:rsid w:val="00424B84"/>
    <w:rsid w:val="00425E97"/>
    <w:rsid w:val="0043234F"/>
    <w:rsid w:val="004332D2"/>
    <w:rsid w:val="00434319"/>
    <w:rsid w:val="00434621"/>
    <w:rsid w:val="004351EA"/>
    <w:rsid w:val="00437032"/>
    <w:rsid w:val="00440615"/>
    <w:rsid w:val="00441586"/>
    <w:rsid w:val="0044235F"/>
    <w:rsid w:val="00445025"/>
    <w:rsid w:val="00445283"/>
    <w:rsid w:val="0044609F"/>
    <w:rsid w:val="00450585"/>
    <w:rsid w:val="004506B3"/>
    <w:rsid w:val="0045090A"/>
    <w:rsid w:val="00451011"/>
    <w:rsid w:val="004518C4"/>
    <w:rsid w:val="00452A8A"/>
    <w:rsid w:val="004532DB"/>
    <w:rsid w:val="0045498D"/>
    <w:rsid w:val="0045791D"/>
    <w:rsid w:val="0046051D"/>
    <w:rsid w:val="00461042"/>
    <w:rsid w:val="004611A0"/>
    <w:rsid w:val="0046170D"/>
    <w:rsid w:val="00462916"/>
    <w:rsid w:val="00463AF3"/>
    <w:rsid w:val="00464429"/>
    <w:rsid w:val="00464DBB"/>
    <w:rsid w:val="004659B6"/>
    <w:rsid w:val="00466A80"/>
    <w:rsid w:val="00471177"/>
    <w:rsid w:val="004720C2"/>
    <w:rsid w:val="00472598"/>
    <w:rsid w:val="0047303B"/>
    <w:rsid w:val="00473547"/>
    <w:rsid w:val="0047405D"/>
    <w:rsid w:val="00474FD5"/>
    <w:rsid w:val="00475795"/>
    <w:rsid w:val="00480E68"/>
    <w:rsid w:val="00480F3D"/>
    <w:rsid w:val="004816AE"/>
    <w:rsid w:val="00481A5E"/>
    <w:rsid w:val="00482A97"/>
    <w:rsid w:val="00483E30"/>
    <w:rsid w:val="00483E81"/>
    <w:rsid w:val="00483F5B"/>
    <w:rsid w:val="00484449"/>
    <w:rsid w:val="00485BC6"/>
    <w:rsid w:val="0048681B"/>
    <w:rsid w:val="00486B95"/>
    <w:rsid w:val="0049076D"/>
    <w:rsid w:val="00491BE0"/>
    <w:rsid w:val="00491FCC"/>
    <w:rsid w:val="004929A9"/>
    <w:rsid w:val="004935E5"/>
    <w:rsid w:val="004939F9"/>
    <w:rsid w:val="0049493B"/>
    <w:rsid w:val="00495B6A"/>
    <w:rsid w:val="00496A65"/>
    <w:rsid w:val="004A0417"/>
    <w:rsid w:val="004A1B64"/>
    <w:rsid w:val="004A429B"/>
    <w:rsid w:val="004A5484"/>
    <w:rsid w:val="004A579D"/>
    <w:rsid w:val="004B1033"/>
    <w:rsid w:val="004B1A75"/>
    <w:rsid w:val="004B27C9"/>
    <w:rsid w:val="004B2E1D"/>
    <w:rsid w:val="004B3CE9"/>
    <w:rsid w:val="004B5090"/>
    <w:rsid w:val="004B5311"/>
    <w:rsid w:val="004B5B17"/>
    <w:rsid w:val="004B6377"/>
    <w:rsid w:val="004C2901"/>
    <w:rsid w:val="004C3204"/>
    <w:rsid w:val="004C34DD"/>
    <w:rsid w:val="004C44E7"/>
    <w:rsid w:val="004C47A6"/>
    <w:rsid w:val="004C4DAE"/>
    <w:rsid w:val="004C726F"/>
    <w:rsid w:val="004C7E87"/>
    <w:rsid w:val="004D08EF"/>
    <w:rsid w:val="004D126B"/>
    <w:rsid w:val="004D16AF"/>
    <w:rsid w:val="004D1F7F"/>
    <w:rsid w:val="004D4924"/>
    <w:rsid w:val="004D6216"/>
    <w:rsid w:val="004D6991"/>
    <w:rsid w:val="004E1304"/>
    <w:rsid w:val="004E18A1"/>
    <w:rsid w:val="004E2365"/>
    <w:rsid w:val="004E2468"/>
    <w:rsid w:val="004E5E8E"/>
    <w:rsid w:val="004F01FC"/>
    <w:rsid w:val="004F0B6D"/>
    <w:rsid w:val="004F0B86"/>
    <w:rsid w:val="004F3354"/>
    <w:rsid w:val="004F3B5B"/>
    <w:rsid w:val="004F411E"/>
    <w:rsid w:val="004F4155"/>
    <w:rsid w:val="004F43B2"/>
    <w:rsid w:val="004F52AC"/>
    <w:rsid w:val="004F6273"/>
    <w:rsid w:val="004F6699"/>
    <w:rsid w:val="004F6869"/>
    <w:rsid w:val="004F7824"/>
    <w:rsid w:val="00500115"/>
    <w:rsid w:val="00502E32"/>
    <w:rsid w:val="005041FA"/>
    <w:rsid w:val="00506D8C"/>
    <w:rsid w:val="0051010C"/>
    <w:rsid w:val="00510E8D"/>
    <w:rsid w:val="005111B7"/>
    <w:rsid w:val="005113C0"/>
    <w:rsid w:val="005117EB"/>
    <w:rsid w:val="00511C26"/>
    <w:rsid w:val="00511CA4"/>
    <w:rsid w:val="00511E6F"/>
    <w:rsid w:val="00513024"/>
    <w:rsid w:val="00513CE1"/>
    <w:rsid w:val="0051446A"/>
    <w:rsid w:val="005168B4"/>
    <w:rsid w:val="00516F4B"/>
    <w:rsid w:val="00520939"/>
    <w:rsid w:val="005214E7"/>
    <w:rsid w:val="00522A02"/>
    <w:rsid w:val="00524010"/>
    <w:rsid w:val="00524516"/>
    <w:rsid w:val="00532726"/>
    <w:rsid w:val="00532F7B"/>
    <w:rsid w:val="0053620A"/>
    <w:rsid w:val="00536978"/>
    <w:rsid w:val="005371EF"/>
    <w:rsid w:val="00537B62"/>
    <w:rsid w:val="00542D7F"/>
    <w:rsid w:val="00543781"/>
    <w:rsid w:val="00544660"/>
    <w:rsid w:val="0054634E"/>
    <w:rsid w:val="0055040F"/>
    <w:rsid w:val="00554313"/>
    <w:rsid w:val="00554F65"/>
    <w:rsid w:val="00555728"/>
    <w:rsid w:val="00556B9C"/>
    <w:rsid w:val="005627D0"/>
    <w:rsid w:val="00562C25"/>
    <w:rsid w:val="005638AB"/>
    <w:rsid w:val="00563B28"/>
    <w:rsid w:val="005654EB"/>
    <w:rsid w:val="00566DF3"/>
    <w:rsid w:val="00567365"/>
    <w:rsid w:val="005717D5"/>
    <w:rsid w:val="00571E55"/>
    <w:rsid w:val="00571F77"/>
    <w:rsid w:val="00572FB6"/>
    <w:rsid w:val="005751FA"/>
    <w:rsid w:val="00576F14"/>
    <w:rsid w:val="0058101D"/>
    <w:rsid w:val="005838E1"/>
    <w:rsid w:val="00585152"/>
    <w:rsid w:val="00586B81"/>
    <w:rsid w:val="005872B3"/>
    <w:rsid w:val="00587F7F"/>
    <w:rsid w:val="00590F4C"/>
    <w:rsid w:val="00592032"/>
    <w:rsid w:val="0059506D"/>
    <w:rsid w:val="00595AEC"/>
    <w:rsid w:val="00595C40"/>
    <w:rsid w:val="00596545"/>
    <w:rsid w:val="00596D7D"/>
    <w:rsid w:val="005A0743"/>
    <w:rsid w:val="005A0A31"/>
    <w:rsid w:val="005A0F3F"/>
    <w:rsid w:val="005A13CC"/>
    <w:rsid w:val="005A1916"/>
    <w:rsid w:val="005A219A"/>
    <w:rsid w:val="005A2C81"/>
    <w:rsid w:val="005A41AC"/>
    <w:rsid w:val="005A6679"/>
    <w:rsid w:val="005A6BFB"/>
    <w:rsid w:val="005A7A0D"/>
    <w:rsid w:val="005B0F5F"/>
    <w:rsid w:val="005B10B4"/>
    <w:rsid w:val="005B222B"/>
    <w:rsid w:val="005B22B5"/>
    <w:rsid w:val="005B3933"/>
    <w:rsid w:val="005B60D1"/>
    <w:rsid w:val="005B64EB"/>
    <w:rsid w:val="005B7197"/>
    <w:rsid w:val="005C0369"/>
    <w:rsid w:val="005C0E0C"/>
    <w:rsid w:val="005C16D0"/>
    <w:rsid w:val="005C1FAC"/>
    <w:rsid w:val="005C255C"/>
    <w:rsid w:val="005C2760"/>
    <w:rsid w:val="005C2BF3"/>
    <w:rsid w:val="005C3467"/>
    <w:rsid w:val="005C3C10"/>
    <w:rsid w:val="005C4590"/>
    <w:rsid w:val="005C4C41"/>
    <w:rsid w:val="005C637F"/>
    <w:rsid w:val="005D005C"/>
    <w:rsid w:val="005D0D9B"/>
    <w:rsid w:val="005D176A"/>
    <w:rsid w:val="005D1983"/>
    <w:rsid w:val="005D283F"/>
    <w:rsid w:val="005D2DF1"/>
    <w:rsid w:val="005D63F6"/>
    <w:rsid w:val="005D712D"/>
    <w:rsid w:val="005D7AE0"/>
    <w:rsid w:val="005E23C7"/>
    <w:rsid w:val="005E28A2"/>
    <w:rsid w:val="005E4792"/>
    <w:rsid w:val="005E6571"/>
    <w:rsid w:val="005E68F7"/>
    <w:rsid w:val="005E6F29"/>
    <w:rsid w:val="005F00F7"/>
    <w:rsid w:val="005F1FDD"/>
    <w:rsid w:val="005F2435"/>
    <w:rsid w:val="005F27DE"/>
    <w:rsid w:val="005F3645"/>
    <w:rsid w:val="005F3878"/>
    <w:rsid w:val="005F48EB"/>
    <w:rsid w:val="005F6D26"/>
    <w:rsid w:val="005F6F24"/>
    <w:rsid w:val="005F73A4"/>
    <w:rsid w:val="005F7CFB"/>
    <w:rsid w:val="005F7F62"/>
    <w:rsid w:val="00600F13"/>
    <w:rsid w:val="006014E4"/>
    <w:rsid w:val="006033C4"/>
    <w:rsid w:val="00603711"/>
    <w:rsid w:val="00604804"/>
    <w:rsid w:val="0060533A"/>
    <w:rsid w:val="006061D6"/>
    <w:rsid w:val="00606C35"/>
    <w:rsid w:val="00606FDF"/>
    <w:rsid w:val="00611B4A"/>
    <w:rsid w:val="00613F02"/>
    <w:rsid w:val="00615AF5"/>
    <w:rsid w:val="0061605D"/>
    <w:rsid w:val="006163FA"/>
    <w:rsid w:val="00616B36"/>
    <w:rsid w:val="006205C6"/>
    <w:rsid w:val="00621ED5"/>
    <w:rsid w:val="006235C4"/>
    <w:rsid w:val="00623B47"/>
    <w:rsid w:val="00624082"/>
    <w:rsid w:val="00626F9C"/>
    <w:rsid w:val="00627673"/>
    <w:rsid w:val="00627BBD"/>
    <w:rsid w:val="00627E87"/>
    <w:rsid w:val="006300FB"/>
    <w:rsid w:val="00630F34"/>
    <w:rsid w:val="00632E02"/>
    <w:rsid w:val="00633AD9"/>
    <w:rsid w:val="006363AD"/>
    <w:rsid w:val="006367BF"/>
    <w:rsid w:val="006370F4"/>
    <w:rsid w:val="006416DD"/>
    <w:rsid w:val="00642425"/>
    <w:rsid w:val="006427B9"/>
    <w:rsid w:val="0064407C"/>
    <w:rsid w:val="006448C4"/>
    <w:rsid w:val="00651017"/>
    <w:rsid w:val="00654D86"/>
    <w:rsid w:val="006553ED"/>
    <w:rsid w:val="00656746"/>
    <w:rsid w:val="006573EA"/>
    <w:rsid w:val="006608AE"/>
    <w:rsid w:val="0066200C"/>
    <w:rsid w:val="00662B3D"/>
    <w:rsid w:val="00663975"/>
    <w:rsid w:val="00663B3C"/>
    <w:rsid w:val="00664E09"/>
    <w:rsid w:val="00665450"/>
    <w:rsid w:val="00666636"/>
    <w:rsid w:val="00666DE7"/>
    <w:rsid w:val="00667CA4"/>
    <w:rsid w:val="0067117B"/>
    <w:rsid w:val="00672166"/>
    <w:rsid w:val="0067481D"/>
    <w:rsid w:val="00674EBC"/>
    <w:rsid w:val="006768FE"/>
    <w:rsid w:val="00680E42"/>
    <w:rsid w:val="0068141D"/>
    <w:rsid w:val="00681D3C"/>
    <w:rsid w:val="00681F3A"/>
    <w:rsid w:val="0068231E"/>
    <w:rsid w:val="00685FB8"/>
    <w:rsid w:val="006864E4"/>
    <w:rsid w:val="00687E3E"/>
    <w:rsid w:val="006901E5"/>
    <w:rsid w:val="0069020A"/>
    <w:rsid w:val="00692B4C"/>
    <w:rsid w:val="006941BC"/>
    <w:rsid w:val="00695A55"/>
    <w:rsid w:val="00696A45"/>
    <w:rsid w:val="00696F47"/>
    <w:rsid w:val="006A0B4B"/>
    <w:rsid w:val="006A22A7"/>
    <w:rsid w:val="006A2DB6"/>
    <w:rsid w:val="006A3B49"/>
    <w:rsid w:val="006A49EF"/>
    <w:rsid w:val="006A68AE"/>
    <w:rsid w:val="006A6AF4"/>
    <w:rsid w:val="006A72FA"/>
    <w:rsid w:val="006B4FBC"/>
    <w:rsid w:val="006B5C12"/>
    <w:rsid w:val="006B5CCD"/>
    <w:rsid w:val="006C135A"/>
    <w:rsid w:val="006C296C"/>
    <w:rsid w:val="006C3245"/>
    <w:rsid w:val="006C39E3"/>
    <w:rsid w:val="006C682B"/>
    <w:rsid w:val="006C6D4B"/>
    <w:rsid w:val="006C6E3E"/>
    <w:rsid w:val="006D31DA"/>
    <w:rsid w:val="006D599A"/>
    <w:rsid w:val="006D689D"/>
    <w:rsid w:val="006D777A"/>
    <w:rsid w:val="006E35D9"/>
    <w:rsid w:val="006E3828"/>
    <w:rsid w:val="006E3E73"/>
    <w:rsid w:val="006E4E78"/>
    <w:rsid w:val="006E5351"/>
    <w:rsid w:val="006E5BA6"/>
    <w:rsid w:val="006E7601"/>
    <w:rsid w:val="006E7FC8"/>
    <w:rsid w:val="006F22B0"/>
    <w:rsid w:val="006F6C45"/>
    <w:rsid w:val="006F7C5B"/>
    <w:rsid w:val="00700C82"/>
    <w:rsid w:val="00701FE7"/>
    <w:rsid w:val="007021A3"/>
    <w:rsid w:val="0070264F"/>
    <w:rsid w:val="00702E54"/>
    <w:rsid w:val="00703305"/>
    <w:rsid w:val="007035E3"/>
    <w:rsid w:val="0070404D"/>
    <w:rsid w:val="00707046"/>
    <w:rsid w:val="00713548"/>
    <w:rsid w:val="00713ADF"/>
    <w:rsid w:val="00713DEA"/>
    <w:rsid w:val="0071587B"/>
    <w:rsid w:val="00715BC3"/>
    <w:rsid w:val="00720AE1"/>
    <w:rsid w:val="00721F62"/>
    <w:rsid w:val="00722B4A"/>
    <w:rsid w:val="007248F4"/>
    <w:rsid w:val="00725013"/>
    <w:rsid w:val="0072558C"/>
    <w:rsid w:val="00726B1E"/>
    <w:rsid w:val="00727B41"/>
    <w:rsid w:val="007301BC"/>
    <w:rsid w:val="00730D7A"/>
    <w:rsid w:val="00737E00"/>
    <w:rsid w:val="00740841"/>
    <w:rsid w:val="00740B6A"/>
    <w:rsid w:val="00741F00"/>
    <w:rsid w:val="00743E4B"/>
    <w:rsid w:val="00744730"/>
    <w:rsid w:val="007448F2"/>
    <w:rsid w:val="00745488"/>
    <w:rsid w:val="00745749"/>
    <w:rsid w:val="00746394"/>
    <w:rsid w:val="00750D3C"/>
    <w:rsid w:val="0075117D"/>
    <w:rsid w:val="00751916"/>
    <w:rsid w:val="00752ED6"/>
    <w:rsid w:val="00753BF8"/>
    <w:rsid w:val="00753E88"/>
    <w:rsid w:val="00754D60"/>
    <w:rsid w:val="00756170"/>
    <w:rsid w:val="00761401"/>
    <w:rsid w:val="00764BEE"/>
    <w:rsid w:val="00765187"/>
    <w:rsid w:val="0076632A"/>
    <w:rsid w:val="0077110F"/>
    <w:rsid w:val="00775391"/>
    <w:rsid w:val="00775AF9"/>
    <w:rsid w:val="007760E2"/>
    <w:rsid w:val="007771BA"/>
    <w:rsid w:val="00777C1C"/>
    <w:rsid w:val="007801CC"/>
    <w:rsid w:val="00782F5A"/>
    <w:rsid w:val="007832FC"/>
    <w:rsid w:val="00785ED8"/>
    <w:rsid w:val="00786222"/>
    <w:rsid w:val="00787727"/>
    <w:rsid w:val="00787E46"/>
    <w:rsid w:val="00790F86"/>
    <w:rsid w:val="007940A1"/>
    <w:rsid w:val="00795A6B"/>
    <w:rsid w:val="00795FFF"/>
    <w:rsid w:val="00796466"/>
    <w:rsid w:val="0079693D"/>
    <w:rsid w:val="00797868"/>
    <w:rsid w:val="00797A92"/>
    <w:rsid w:val="007A02EE"/>
    <w:rsid w:val="007A1751"/>
    <w:rsid w:val="007A233E"/>
    <w:rsid w:val="007A312C"/>
    <w:rsid w:val="007A3234"/>
    <w:rsid w:val="007A4B97"/>
    <w:rsid w:val="007A5D9C"/>
    <w:rsid w:val="007A6C87"/>
    <w:rsid w:val="007A6FC3"/>
    <w:rsid w:val="007A7DA4"/>
    <w:rsid w:val="007B2A15"/>
    <w:rsid w:val="007B37FD"/>
    <w:rsid w:val="007B390F"/>
    <w:rsid w:val="007B3AE2"/>
    <w:rsid w:val="007B467C"/>
    <w:rsid w:val="007B612C"/>
    <w:rsid w:val="007B73D7"/>
    <w:rsid w:val="007B7B1A"/>
    <w:rsid w:val="007C0694"/>
    <w:rsid w:val="007C1CAF"/>
    <w:rsid w:val="007C20B0"/>
    <w:rsid w:val="007C28D7"/>
    <w:rsid w:val="007C2B68"/>
    <w:rsid w:val="007C2BAC"/>
    <w:rsid w:val="007C2E4A"/>
    <w:rsid w:val="007C547C"/>
    <w:rsid w:val="007C6849"/>
    <w:rsid w:val="007C703C"/>
    <w:rsid w:val="007D06BC"/>
    <w:rsid w:val="007D12BE"/>
    <w:rsid w:val="007D160A"/>
    <w:rsid w:val="007D2C42"/>
    <w:rsid w:val="007D2FC1"/>
    <w:rsid w:val="007D3830"/>
    <w:rsid w:val="007D3CA2"/>
    <w:rsid w:val="007D4C96"/>
    <w:rsid w:val="007D4EB0"/>
    <w:rsid w:val="007D5848"/>
    <w:rsid w:val="007D79FF"/>
    <w:rsid w:val="007E4BB6"/>
    <w:rsid w:val="007E6381"/>
    <w:rsid w:val="007E6C27"/>
    <w:rsid w:val="007E79D4"/>
    <w:rsid w:val="007E7A2C"/>
    <w:rsid w:val="007F0326"/>
    <w:rsid w:val="007F086D"/>
    <w:rsid w:val="007F2F82"/>
    <w:rsid w:val="007F469C"/>
    <w:rsid w:val="007F6B6F"/>
    <w:rsid w:val="007F6E72"/>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171EB"/>
    <w:rsid w:val="008207A8"/>
    <w:rsid w:val="008212E4"/>
    <w:rsid w:val="00823044"/>
    <w:rsid w:val="00824B8D"/>
    <w:rsid w:val="00825D11"/>
    <w:rsid w:val="008266DD"/>
    <w:rsid w:val="008269B6"/>
    <w:rsid w:val="00826AD9"/>
    <w:rsid w:val="0083666C"/>
    <w:rsid w:val="0083695E"/>
    <w:rsid w:val="008371F8"/>
    <w:rsid w:val="00837677"/>
    <w:rsid w:val="00840241"/>
    <w:rsid w:val="008436C4"/>
    <w:rsid w:val="00845666"/>
    <w:rsid w:val="00845A5A"/>
    <w:rsid w:val="008467B7"/>
    <w:rsid w:val="00847D8D"/>
    <w:rsid w:val="008502A8"/>
    <w:rsid w:val="00850C31"/>
    <w:rsid w:val="00850DA6"/>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66962"/>
    <w:rsid w:val="00870905"/>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0BC9"/>
    <w:rsid w:val="00892AAF"/>
    <w:rsid w:val="00892BB2"/>
    <w:rsid w:val="00892E66"/>
    <w:rsid w:val="008937C0"/>
    <w:rsid w:val="00894AE9"/>
    <w:rsid w:val="00894D94"/>
    <w:rsid w:val="008961C3"/>
    <w:rsid w:val="008A0C44"/>
    <w:rsid w:val="008A16A3"/>
    <w:rsid w:val="008A3DAC"/>
    <w:rsid w:val="008A4424"/>
    <w:rsid w:val="008A6D0E"/>
    <w:rsid w:val="008A71A6"/>
    <w:rsid w:val="008B032B"/>
    <w:rsid w:val="008B0552"/>
    <w:rsid w:val="008B2051"/>
    <w:rsid w:val="008B2E3A"/>
    <w:rsid w:val="008B3B8D"/>
    <w:rsid w:val="008B406A"/>
    <w:rsid w:val="008B710D"/>
    <w:rsid w:val="008B78BD"/>
    <w:rsid w:val="008C046B"/>
    <w:rsid w:val="008C08BD"/>
    <w:rsid w:val="008C0D28"/>
    <w:rsid w:val="008C1C01"/>
    <w:rsid w:val="008C3930"/>
    <w:rsid w:val="008C3F52"/>
    <w:rsid w:val="008C4049"/>
    <w:rsid w:val="008C6E79"/>
    <w:rsid w:val="008D1FBD"/>
    <w:rsid w:val="008D2413"/>
    <w:rsid w:val="008D2903"/>
    <w:rsid w:val="008D32E9"/>
    <w:rsid w:val="008D3F0A"/>
    <w:rsid w:val="008E1AB0"/>
    <w:rsid w:val="008E37D3"/>
    <w:rsid w:val="008E3ED6"/>
    <w:rsid w:val="008E4076"/>
    <w:rsid w:val="008E42A9"/>
    <w:rsid w:val="008E44C2"/>
    <w:rsid w:val="008E4DA8"/>
    <w:rsid w:val="008E5645"/>
    <w:rsid w:val="008E5DF6"/>
    <w:rsid w:val="008E6672"/>
    <w:rsid w:val="008E66FC"/>
    <w:rsid w:val="008F06B8"/>
    <w:rsid w:val="008F5C03"/>
    <w:rsid w:val="008F5E61"/>
    <w:rsid w:val="008F64EB"/>
    <w:rsid w:val="008F6B0E"/>
    <w:rsid w:val="008F6BD1"/>
    <w:rsid w:val="008F7591"/>
    <w:rsid w:val="009012A5"/>
    <w:rsid w:val="00901E3E"/>
    <w:rsid w:val="009026D2"/>
    <w:rsid w:val="00902894"/>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25A"/>
    <w:rsid w:val="00920D76"/>
    <w:rsid w:val="00921B91"/>
    <w:rsid w:val="00921C35"/>
    <w:rsid w:val="00922E21"/>
    <w:rsid w:val="0092346D"/>
    <w:rsid w:val="009234B3"/>
    <w:rsid w:val="00923EF1"/>
    <w:rsid w:val="00924152"/>
    <w:rsid w:val="009258EE"/>
    <w:rsid w:val="00927442"/>
    <w:rsid w:val="0093109F"/>
    <w:rsid w:val="00931248"/>
    <w:rsid w:val="00931DAC"/>
    <w:rsid w:val="009324D6"/>
    <w:rsid w:val="009340DF"/>
    <w:rsid w:val="009362E1"/>
    <w:rsid w:val="00941331"/>
    <w:rsid w:val="009430AD"/>
    <w:rsid w:val="009433D4"/>
    <w:rsid w:val="00943623"/>
    <w:rsid w:val="00945538"/>
    <w:rsid w:val="00945B50"/>
    <w:rsid w:val="00945ED3"/>
    <w:rsid w:val="0094686A"/>
    <w:rsid w:val="00947FF5"/>
    <w:rsid w:val="0095006B"/>
    <w:rsid w:val="00950723"/>
    <w:rsid w:val="00951208"/>
    <w:rsid w:val="00951B45"/>
    <w:rsid w:val="00951D9F"/>
    <w:rsid w:val="009525C6"/>
    <w:rsid w:val="009533BD"/>
    <w:rsid w:val="00953D17"/>
    <w:rsid w:val="0095583F"/>
    <w:rsid w:val="00956791"/>
    <w:rsid w:val="00956AC1"/>
    <w:rsid w:val="00956B2F"/>
    <w:rsid w:val="00957386"/>
    <w:rsid w:val="009601F4"/>
    <w:rsid w:val="009608D8"/>
    <w:rsid w:val="00960E1A"/>
    <w:rsid w:val="00961BD4"/>
    <w:rsid w:val="00962A05"/>
    <w:rsid w:val="00963D31"/>
    <w:rsid w:val="00971BCE"/>
    <w:rsid w:val="0097356F"/>
    <w:rsid w:val="009742D5"/>
    <w:rsid w:val="00975529"/>
    <w:rsid w:val="009756F6"/>
    <w:rsid w:val="009770AE"/>
    <w:rsid w:val="0098048F"/>
    <w:rsid w:val="00984098"/>
    <w:rsid w:val="009844AC"/>
    <w:rsid w:val="00984A6C"/>
    <w:rsid w:val="00985426"/>
    <w:rsid w:val="00986305"/>
    <w:rsid w:val="009879AA"/>
    <w:rsid w:val="009908D3"/>
    <w:rsid w:val="009918A6"/>
    <w:rsid w:val="00992C05"/>
    <w:rsid w:val="00994C2C"/>
    <w:rsid w:val="009969C5"/>
    <w:rsid w:val="00996A73"/>
    <w:rsid w:val="0099703A"/>
    <w:rsid w:val="0099721A"/>
    <w:rsid w:val="009A13F8"/>
    <w:rsid w:val="009A146D"/>
    <w:rsid w:val="009A1A59"/>
    <w:rsid w:val="009A20BB"/>
    <w:rsid w:val="009A35A8"/>
    <w:rsid w:val="009A3A78"/>
    <w:rsid w:val="009A47E4"/>
    <w:rsid w:val="009A5059"/>
    <w:rsid w:val="009A5B2D"/>
    <w:rsid w:val="009A6D29"/>
    <w:rsid w:val="009A723A"/>
    <w:rsid w:val="009B08DB"/>
    <w:rsid w:val="009B1D56"/>
    <w:rsid w:val="009B3977"/>
    <w:rsid w:val="009B3E20"/>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4FA"/>
    <w:rsid w:val="009D1DA1"/>
    <w:rsid w:val="009D2405"/>
    <w:rsid w:val="009D4F05"/>
    <w:rsid w:val="009D58B5"/>
    <w:rsid w:val="009D6F2A"/>
    <w:rsid w:val="009D70E2"/>
    <w:rsid w:val="009D7107"/>
    <w:rsid w:val="009D7551"/>
    <w:rsid w:val="009D7AF9"/>
    <w:rsid w:val="009E092D"/>
    <w:rsid w:val="009E09DA"/>
    <w:rsid w:val="009E1CC2"/>
    <w:rsid w:val="009E32E6"/>
    <w:rsid w:val="009E3F29"/>
    <w:rsid w:val="009E4462"/>
    <w:rsid w:val="009E4687"/>
    <w:rsid w:val="009E789B"/>
    <w:rsid w:val="009F0926"/>
    <w:rsid w:val="009F0DCE"/>
    <w:rsid w:val="009F2605"/>
    <w:rsid w:val="009F2A3A"/>
    <w:rsid w:val="009F30FE"/>
    <w:rsid w:val="009F38D5"/>
    <w:rsid w:val="009F4C8C"/>
    <w:rsid w:val="009F55AF"/>
    <w:rsid w:val="009F5C67"/>
    <w:rsid w:val="009F6258"/>
    <w:rsid w:val="009F69BF"/>
    <w:rsid w:val="00A0136F"/>
    <w:rsid w:val="00A01C3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3A09"/>
    <w:rsid w:val="00A362CD"/>
    <w:rsid w:val="00A36A66"/>
    <w:rsid w:val="00A372F3"/>
    <w:rsid w:val="00A37525"/>
    <w:rsid w:val="00A37690"/>
    <w:rsid w:val="00A43AAD"/>
    <w:rsid w:val="00A440CE"/>
    <w:rsid w:val="00A44644"/>
    <w:rsid w:val="00A44AB9"/>
    <w:rsid w:val="00A450D3"/>
    <w:rsid w:val="00A454F7"/>
    <w:rsid w:val="00A4586A"/>
    <w:rsid w:val="00A47C48"/>
    <w:rsid w:val="00A47FCC"/>
    <w:rsid w:val="00A50324"/>
    <w:rsid w:val="00A522B6"/>
    <w:rsid w:val="00A53D26"/>
    <w:rsid w:val="00A5705C"/>
    <w:rsid w:val="00A5789A"/>
    <w:rsid w:val="00A57BAC"/>
    <w:rsid w:val="00A63FF7"/>
    <w:rsid w:val="00A65322"/>
    <w:rsid w:val="00A73F75"/>
    <w:rsid w:val="00A74218"/>
    <w:rsid w:val="00A7446F"/>
    <w:rsid w:val="00A74524"/>
    <w:rsid w:val="00A75117"/>
    <w:rsid w:val="00A77F12"/>
    <w:rsid w:val="00A80399"/>
    <w:rsid w:val="00A81CED"/>
    <w:rsid w:val="00A82DEA"/>
    <w:rsid w:val="00A82E2F"/>
    <w:rsid w:val="00A849D5"/>
    <w:rsid w:val="00A85E89"/>
    <w:rsid w:val="00A86B1A"/>
    <w:rsid w:val="00A90827"/>
    <w:rsid w:val="00A908F2"/>
    <w:rsid w:val="00A90B18"/>
    <w:rsid w:val="00A937C2"/>
    <w:rsid w:val="00A944A7"/>
    <w:rsid w:val="00A94B84"/>
    <w:rsid w:val="00A94BFC"/>
    <w:rsid w:val="00A95C8F"/>
    <w:rsid w:val="00A97A28"/>
    <w:rsid w:val="00AA0DF8"/>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272"/>
    <w:rsid w:val="00AC5C19"/>
    <w:rsid w:val="00AC71BC"/>
    <w:rsid w:val="00AC749E"/>
    <w:rsid w:val="00AD21C0"/>
    <w:rsid w:val="00AD2DF4"/>
    <w:rsid w:val="00AD3F7D"/>
    <w:rsid w:val="00AD41A9"/>
    <w:rsid w:val="00AD5070"/>
    <w:rsid w:val="00AD71E3"/>
    <w:rsid w:val="00AD7405"/>
    <w:rsid w:val="00AD7E48"/>
    <w:rsid w:val="00AE0E28"/>
    <w:rsid w:val="00AE1D00"/>
    <w:rsid w:val="00AE29CC"/>
    <w:rsid w:val="00AE2B7C"/>
    <w:rsid w:val="00AE4DC8"/>
    <w:rsid w:val="00AE611F"/>
    <w:rsid w:val="00AE78ED"/>
    <w:rsid w:val="00AE7944"/>
    <w:rsid w:val="00AE7982"/>
    <w:rsid w:val="00AF1837"/>
    <w:rsid w:val="00AF1A5D"/>
    <w:rsid w:val="00B0008C"/>
    <w:rsid w:val="00B00770"/>
    <w:rsid w:val="00B0092A"/>
    <w:rsid w:val="00B009A0"/>
    <w:rsid w:val="00B01ADC"/>
    <w:rsid w:val="00B02029"/>
    <w:rsid w:val="00B02641"/>
    <w:rsid w:val="00B026FD"/>
    <w:rsid w:val="00B030FC"/>
    <w:rsid w:val="00B0401F"/>
    <w:rsid w:val="00B04801"/>
    <w:rsid w:val="00B05A6B"/>
    <w:rsid w:val="00B06B3A"/>
    <w:rsid w:val="00B07920"/>
    <w:rsid w:val="00B1096C"/>
    <w:rsid w:val="00B11083"/>
    <w:rsid w:val="00B114FE"/>
    <w:rsid w:val="00B12477"/>
    <w:rsid w:val="00B14C48"/>
    <w:rsid w:val="00B1646A"/>
    <w:rsid w:val="00B172F1"/>
    <w:rsid w:val="00B20590"/>
    <w:rsid w:val="00B205E5"/>
    <w:rsid w:val="00B20E2C"/>
    <w:rsid w:val="00B21769"/>
    <w:rsid w:val="00B21C4D"/>
    <w:rsid w:val="00B21DDD"/>
    <w:rsid w:val="00B223AE"/>
    <w:rsid w:val="00B306FC"/>
    <w:rsid w:val="00B316BF"/>
    <w:rsid w:val="00B33C15"/>
    <w:rsid w:val="00B3418E"/>
    <w:rsid w:val="00B34A54"/>
    <w:rsid w:val="00B35658"/>
    <w:rsid w:val="00B357EC"/>
    <w:rsid w:val="00B369B6"/>
    <w:rsid w:val="00B41104"/>
    <w:rsid w:val="00B41AE5"/>
    <w:rsid w:val="00B421AC"/>
    <w:rsid w:val="00B44B9A"/>
    <w:rsid w:val="00B45B05"/>
    <w:rsid w:val="00B51734"/>
    <w:rsid w:val="00B5235B"/>
    <w:rsid w:val="00B52790"/>
    <w:rsid w:val="00B5501F"/>
    <w:rsid w:val="00B60624"/>
    <w:rsid w:val="00B6100C"/>
    <w:rsid w:val="00B6295B"/>
    <w:rsid w:val="00B62BC6"/>
    <w:rsid w:val="00B6331A"/>
    <w:rsid w:val="00B65C86"/>
    <w:rsid w:val="00B67D07"/>
    <w:rsid w:val="00B7050F"/>
    <w:rsid w:val="00B70FE2"/>
    <w:rsid w:val="00B71037"/>
    <w:rsid w:val="00B7104B"/>
    <w:rsid w:val="00B7190A"/>
    <w:rsid w:val="00B7394E"/>
    <w:rsid w:val="00B7478D"/>
    <w:rsid w:val="00B76A37"/>
    <w:rsid w:val="00B82EDE"/>
    <w:rsid w:val="00B82F2F"/>
    <w:rsid w:val="00B864AF"/>
    <w:rsid w:val="00B906EE"/>
    <w:rsid w:val="00B915F8"/>
    <w:rsid w:val="00B9329D"/>
    <w:rsid w:val="00B93BBB"/>
    <w:rsid w:val="00B97A8C"/>
    <w:rsid w:val="00BA133D"/>
    <w:rsid w:val="00BA172C"/>
    <w:rsid w:val="00BA4183"/>
    <w:rsid w:val="00BA718E"/>
    <w:rsid w:val="00BB2B14"/>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C6A6A"/>
    <w:rsid w:val="00BD0AB4"/>
    <w:rsid w:val="00BD0B57"/>
    <w:rsid w:val="00BD4093"/>
    <w:rsid w:val="00BE179F"/>
    <w:rsid w:val="00BE18EB"/>
    <w:rsid w:val="00BE2462"/>
    <w:rsid w:val="00BE24CD"/>
    <w:rsid w:val="00BE2EB7"/>
    <w:rsid w:val="00BE3C60"/>
    <w:rsid w:val="00BE4747"/>
    <w:rsid w:val="00BE630F"/>
    <w:rsid w:val="00BE74EF"/>
    <w:rsid w:val="00BE7B6F"/>
    <w:rsid w:val="00BF0401"/>
    <w:rsid w:val="00BF08C7"/>
    <w:rsid w:val="00BF0C1D"/>
    <w:rsid w:val="00BF1B61"/>
    <w:rsid w:val="00BF1F9C"/>
    <w:rsid w:val="00BF33CA"/>
    <w:rsid w:val="00BF3721"/>
    <w:rsid w:val="00BF3DC7"/>
    <w:rsid w:val="00BF3E4F"/>
    <w:rsid w:val="00BF4FFD"/>
    <w:rsid w:val="00BF626B"/>
    <w:rsid w:val="00BF7FAC"/>
    <w:rsid w:val="00C0010C"/>
    <w:rsid w:val="00C01D26"/>
    <w:rsid w:val="00C02AE2"/>
    <w:rsid w:val="00C0339B"/>
    <w:rsid w:val="00C0455A"/>
    <w:rsid w:val="00C0738E"/>
    <w:rsid w:val="00C07F37"/>
    <w:rsid w:val="00C10215"/>
    <w:rsid w:val="00C11C6E"/>
    <w:rsid w:val="00C11FFD"/>
    <w:rsid w:val="00C1222E"/>
    <w:rsid w:val="00C1253D"/>
    <w:rsid w:val="00C13A3F"/>
    <w:rsid w:val="00C16896"/>
    <w:rsid w:val="00C16C4E"/>
    <w:rsid w:val="00C17146"/>
    <w:rsid w:val="00C17886"/>
    <w:rsid w:val="00C201D9"/>
    <w:rsid w:val="00C2163A"/>
    <w:rsid w:val="00C2312D"/>
    <w:rsid w:val="00C254CE"/>
    <w:rsid w:val="00C26AEA"/>
    <w:rsid w:val="00C2742C"/>
    <w:rsid w:val="00C27586"/>
    <w:rsid w:val="00C3060F"/>
    <w:rsid w:val="00C30D92"/>
    <w:rsid w:val="00C31B89"/>
    <w:rsid w:val="00C32105"/>
    <w:rsid w:val="00C32776"/>
    <w:rsid w:val="00C328AD"/>
    <w:rsid w:val="00C32940"/>
    <w:rsid w:val="00C33C99"/>
    <w:rsid w:val="00C350EB"/>
    <w:rsid w:val="00C40746"/>
    <w:rsid w:val="00C41384"/>
    <w:rsid w:val="00C4208E"/>
    <w:rsid w:val="00C4210A"/>
    <w:rsid w:val="00C4366B"/>
    <w:rsid w:val="00C453FC"/>
    <w:rsid w:val="00C457A8"/>
    <w:rsid w:val="00C45EDC"/>
    <w:rsid w:val="00C47278"/>
    <w:rsid w:val="00C4794C"/>
    <w:rsid w:val="00C47CCD"/>
    <w:rsid w:val="00C47F1E"/>
    <w:rsid w:val="00C50429"/>
    <w:rsid w:val="00C53815"/>
    <w:rsid w:val="00C5512C"/>
    <w:rsid w:val="00C55CBF"/>
    <w:rsid w:val="00C55E44"/>
    <w:rsid w:val="00C5736E"/>
    <w:rsid w:val="00C57CFF"/>
    <w:rsid w:val="00C61399"/>
    <w:rsid w:val="00C62208"/>
    <w:rsid w:val="00C63013"/>
    <w:rsid w:val="00C65B8F"/>
    <w:rsid w:val="00C65DC0"/>
    <w:rsid w:val="00C70DEB"/>
    <w:rsid w:val="00C717C2"/>
    <w:rsid w:val="00C722A1"/>
    <w:rsid w:val="00C728E1"/>
    <w:rsid w:val="00C729CF"/>
    <w:rsid w:val="00C72AB0"/>
    <w:rsid w:val="00C75B60"/>
    <w:rsid w:val="00C75CBB"/>
    <w:rsid w:val="00C75E70"/>
    <w:rsid w:val="00C77537"/>
    <w:rsid w:val="00C77BB9"/>
    <w:rsid w:val="00C77D47"/>
    <w:rsid w:val="00C80AFD"/>
    <w:rsid w:val="00C81096"/>
    <w:rsid w:val="00C82750"/>
    <w:rsid w:val="00C82811"/>
    <w:rsid w:val="00C83762"/>
    <w:rsid w:val="00C844A6"/>
    <w:rsid w:val="00C856DC"/>
    <w:rsid w:val="00C857F5"/>
    <w:rsid w:val="00C85953"/>
    <w:rsid w:val="00C87177"/>
    <w:rsid w:val="00C904D1"/>
    <w:rsid w:val="00C90C06"/>
    <w:rsid w:val="00C92EEF"/>
    <w:rsid w:val="00C93746"/>
    <w:rsid w:val="00C93D7C"/>
    <w:rsid w:val="00C93D83"/>
    <w:rsid w:val="00C94181"/>
    <w:rsid w:val="00C944A9"/>
    <w:rsid w:val="00C95A6D"/>
    <w:rsid w:val="00C95E4B"/>
    <w:rsid w:val="00C96C76"/>
    <w:rsid w:val="00C96FFB"/>
    <w:rsid w:val="00C972FA"/>
    <w:rsid w:val="00C97377"/>
    <w:rsid w:val="00C978FF"/>
    <w:rsid w:val="00C97AE9"/>
    <w:rsid w:val="00CA04C6"/>
    <w:rsid w:val="00CA0C44"/>
    <w:rsid w:val="00CA2833"/>
    <w:rsid w:val="00CA28C0"/>
    <w:rsid w:val="00CA2A4A"/>
    <w:rsid w:val="00CA3669"/>
    <w:rsid w:val="00CA3D01"/>
    <w:rsid w:val="00CA7C31"/>
    <w:rsid w:val="00CB0D35"/>
    <w:rsid w:val="00CB286D"/>
    <w:rsid w:val="00CB3598"/>
    <w:rsid w:val="00CB43E6"/>
    <w:rsid w:val="00CB4BC2"/>
    <w:rsid w:val="00CB54E8"/>
    <w:rsid w:val="00CC0140"/>
    <w:rsid w:val="00CC01FA"/>
    <w:rsid w:val="00CC1374"/>
    <w:rsid w:val="00CC34FB"/>
    <w:rsid w:val="00CC4471"/>
    <w:rsid w:val="00CC44F8"/>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189"/>
    <w:rsid w:val="00CF2DB4"/>
    <w:rsid w:val="00CF3022"/>
    <w:rsid w:val="00CF3351"/>
    <w:rsid w:val="00CF3854"/>
    <w:rsid w:val="00CF3A1C"/>
    <w:rsid w:val="00CF45B8"/>
    <w:rsid w:val="00CF4CFF"/>
    <w:rsid w:val="00CF4FF5"/>
    <w:rsid w:val="00CF5848"/>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216ED"/>
    <w:rsid w:val="00D22244"/>
    <w:rsid w:val="00D22DD6"/>
    <w:rsid w:val="00D24802"/>
    <w:rsid w:val="00D248BD"/>
    <w:rsid w:val="00D25279"/>
    <w:rsid w:val="00D252B4"/>
    <w:rsid w:val="00D25DC7"/>
    <w:rsid w:val="00D26B94"/>
    <w:rsid w:val="00D27E60"/>
    <w:rsid w:val="00D309D6"/>
    <w:rsid w:val="00D30B1B"/>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3365"/>
    <w:rsid w:val="00D43D9D"/>
    <w:rsid w:val="00D472A1"/>
    <w:rsid w:val="00D47584"/>
    <w:rsid w:val="00D479FE"/>
    <w:rsid w:val="00D5000B"/>
    <w:rsid w:val="00D514CD"/>
    <w:rsid w:val="00D51EFD"/>
    <w:rsid w:val="00D536EB"/>
    <w:rsid w:val="00D5396A"/>
    <w:rsid w:val="00D55819"/>
    <w:rsid w:val="00D55C57"/>
    <w:rsid w:val="00D5689A"/>
    <w:rsid w:val="00D57012"/>
    <w:rsid w:val="00D57C12"/>
    <w:rsid w:val="00D57DBE"/>
    <w:rsid w:val="00D609B0"/>
    <w:rsid w:val="00D63313"/>
    <w:rsid w:val="00D63648"/>
    <w:rsid w:val="00D6576A"/>
    <w:rsid w:val="00D65B59"/>
    <w:rsid w:val="00D65DDA"/>
    <w:rsid w:val="00D66426"/>
    <w:rsid w:val="00D66869"/>
    <w:rsid w:val="00D70005"/>
    <w:rsid w:val="00D70AC5"/>
    <w:rsid w:val="00D713F2"/>
    <w:rsid w:val="00D714A7"/>
    <w:rsid w:val="00D71BD1"/>
    <w:rsid w:val="00D71F2A"/>
    <w:rsid w:val="00D72997"/>
    <w:rsid w:val="00D73CAB"/>
    <w:rsid w:val="00D73CDA"/>
    <w:rsid w:val="00D74659"/>
    <w:rsid w:val="00D74F67"/>
    <w:rsid w:val="00D75B8B"/>
    <w:rsid w:val="00D76211"/>
    <w:rsid w:val="00D7685E"/>
    <w:rsid w:val="00D76A90"/>
    <w:rsid w:val="00D76E94"/>
    <w:rsid w:val="00D7728B"/>
    <w:rsid w:val="00D77550"/>
    <w:rsid w:val="00D77AE0"/>
    <w:rsid w:val="00D813C8"/>
    <w:rsid w:val="00D81868"/>
    <w:rsid w:val="00D8209B"/>
    <w:rsid w:val="00D8363A"/>
    <w:rsid w:val="00D84839"/>
    <w:rsid w:val="00D84956"/>
    <w:rsid w:val="00D84FA2"/>
    <w:rsid w:val="00D85E08"/>
    <w:rsid w:val="00D86BF7"/>
    <w:rsid w:val="00D91819"/>
    <w:rsid w:val="00D91EC6"/>
    <w:rsid w:val="00D9432A"/>
    <w:rsid w:val="00D96159"/>
    <w:rsid w:val="00D962BF"/>
    <w:rsid w:val="00D9798C"/>
    <w:rsid w:val="00DA2AFB"/>
    <w:rsid w:val="00DA3F94"/>
    <w:rsid w:val="00DA4499"/>
    <w:rsid w:val="00DA502D"/>
    <w:rsid w:val="00DA607B"/>
    <w:rsid w:val="00DA615D"/>
    <w:rsid w:val="00DA6961"/>
    <w:rsid w:val="00DA75F8"/>
    <w:rsid w:val="00DB0B08"/>
    <w:rsid w:val="00DB0BAE"/>
    <w:rsid w:val="00DB0E37"/>
    <w:rsid w:val="00DB117D"/>
    <w:rsid w:val="00DB1BBA"/>
    <w:rsid w:val="00DB2926"/>
    <w:rsid w:val="00DB2D38"/>
    <w:rsid w:val="00DB45A0"/>
    <w:rsid w:val="00DB51C8"/>
    <w:rsid w:val="00DB726E"/>
    <w:rsid w:val="00DB742B"/>
    <w:rsid w:val="00DB7956"/>
    <w:rsid w:val="00DC03D1"/>
    <w:rsid w:val="00DC11CA"/>
    <w:rsid w:val="00DC20C2"/>
    <w:rsid w:val="00DC2B59"/>
    <w:rsid w:val="00DC2DDB"/>
    <w:rsid w:val="00DC339D"/>
    <w:rsid w:val="00DC5703"/>
    <w:rsid w:val="00DD04F7"/>
    <w:rsid w:val="00DD19AB"/>
    <w:rsid w:val="00DD355A"/>
    <w:rsid w:val="00DD4499"/>
    <w:rsid w:val="00DD58AD"/>
    <w:rsid w:val="00DD771A"/>
    <w:rsid w:val="00DE0581"/>
    <w:rsid w:val="00DE0AC6"/>
    <w:rsid w:val="00DE0EB4"/>
    <w:rsid w:val="00DE3A0D"/>
    <w:rsid w:val="00DE62C6"/>
    <w:rsid w:val="00DE6785"/>
    <w:rsid w:val="00DE6D2E"/>
    <w:rsid w:val="00DE7D4D"/>
    <w:rsid w:val="00DF04F3"/>
    <w:rsid w:val="00DF1210"/>
    <w:rsid w:val="00DF1A28"/>
    <w:rsid w:val="00DF2BFF"/>
    <w:rsid w:val="00DF3C2D"/>
    <w:rsid w:val="00DF4943"/>
    <w:rsid w:val="00DF52E8"/>
    <w:rsid w:val="00DF7055"/>
    <w:rsid w:val="00DF711F"/>
    <w:rsid w:val="00E0108F"/>
    <w:rsid w:val="00E02EE4"/>
    <w:rsid w:val="00E0310C"/>
    <w:rsid w:val="00E03AD2"/>
    <w:rsid w:val="00E04270"/>
    <w:rsid w:val="00E04A44"/>
    <w:rsid w:val="00E04AA1"/>
    <w:rsid w:val="00E05B9E"/>
    <w:rsid w:val="00E06164"/>
    <w:rsid w:val="00E076FA"/>
    <w:rsid w:val="00E10224"/>
    <w:rsid w:val="00E1040F"/>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1CD0"/>
    <w:rsid w:val="00E32A58"/>
    <w:rsid w:val="00E33988"/>
    <w:rsid w:val="00E35025"/>
    <w:rsid w:val="00E354BF"/>
    <w:rsid w:val="00E35981"/>
    <w:rsid w:val="00E35FDD"/>
    <w:rsid w:val="00E37423"/>
    <w:rsid w:val="00E37D16"/>
    <w:rsid w:val="00E43B61"/>
    <w:rsid w:val="00E460C6"/>
    <w:rsid w:val="00E46EC7"/>
    <w:rsid w:val="00E54251"/>
    <w:rsid w:val="00E55A28"/>
    <w:rsid w:val="00E56C99"/>
    <w:rsid w:val="00E601DC"/>
    <w:rsid w:val="00E625C3"/>
    <w:rsid w:val="00E6311F"/>
    <w:rsid w:val="00E63C68"/>
    <w:rsid w:val="00E63D2E"/>
    <w:rsid w:val="00E65D87"/>
    <w:rsid w:val="00E67726"/>
    <w:rsid w:val="00E67830"/>
    <w:rsid w:val="00E71E3C"/>
    <w:rsid w:val="00E73165"/>
    <w:rsid w:val="00E73FFE"/>
    <w:rsid w:val="00E76475"/>
    <w:rsid w:val="00E76A9B"/>
    <w:rsid w:val="00E77438"/>
    <w:rsid w:val="00E805C0"/>
    <w:rsid w:val="00E81A69"/>
    <w:rsid w:val="00E82EBD"/>
    <w:rsid w:val="00E841AE"/>
    <w:rsid w:val="00E842D4"/>
    <w:rsid w:val="00E85504"/>
    <w:rsid w:val="00E8600A"/>
    <w:rsid w:val="00E8629F"/>
    <w:rsid w:val="00E91A92"/>
    <w:rsid w:val="00E920EB"/>
    <w:rsid w:val="00E924C3"/>
    <w:rsid w:val="00E92951"/>
    <w:rsid w:val="00E9507D"/>
    <w:rsid w:val="00E953AF"/>
    <w:rsid w:val="00E9616D"/>
    <w:rsid w:val="00EA0CB8"/>
    <w:rsid w:val="00EA1EFA"/>
    <w:rsid w:val="00EA27C1"/>
    <w:rsid w:val="00EA4BC2"/>
    <w:rsid w:val="00EA5D0C"/>
    <w:rsid w:val="00EA6DD0"/>
    <w:rsid w:val="00EA7F2A"/>
    <w:rsid w:val="00EB015A"/>
    <w:rsid w:val="00EB1F8E"/>
    <w:rsid w:val="00EB33BB"/>
    <w:rsid w:val="00EB33E9"/>
    <w:rsid w:val="00EB3550"/>
    <w:rsid w:val="00EB4EEB"/>
    <w:rsid w:val="00EB5E1A"/>
    <w:rsid w:val="00EB7979"/>
    <w:rsid w:val="00EC12FF"/>
    <w:rsid w:val="00EC1C3F"/>
    <w:rsid w:val="00EC515C"/>
    <w:rsid w:val="00EC6E0E"/>
    <w:rsid w:val="00ED1002"/>
    <w:rsid w:val="00ED1DE7"/>
    <w:rsid w:val="00ED46FE"/>
    <w:rsid w:val="00ED4854"/>
    <w:rsid w:val="00ED4EDD"/>
    <w:rsid w:val="00ED665B"/>
    <w:rsid w:val="00ED6A8C"/>
    <w:rsid w:val="00ED6E0C"/>
    <w:rsid w:val="00ED72F1"/>
    <w:rsid w:val="00ED7BCB"/>
    <w:rsid w:val="00ED7F39"/>
    <w:rsid w:val="00EE194E"/>
    <w:rsid w:val="00EE1E42"/>
    <w:rsid w:val="00EE3151"/>
    <w:rsid w:val="00EE6007"/>
    <w:rsid w:val="00EE6787"/>
    <w:rsid w:val="00EE7A56"/>
    <w:rsid w:val="00EF2614"/>
    <w:rsid w:val="00EF4F69"/>
    <w:rsid w:val="00EF52FF"/>
    <w:rsid w:val="00EF5B8D"/>
    <w:rsid w:val="00EF6038"/>
    <w:rsid w:val="00EF7AD5"/>
    <w:rsid w:val="00F00B2C"/>
    <w:rsid w:val="00F03028"/>
    <w:rsid w:val="00F0689D"/>
    <w:rsid w:val="00F108C9"/>
    <w:rsid w:val="00F117B6"/>
    <w:rsid w:val="00F12EA3"/>
    <w:rsid w:val="00F13919"/>
    <w:rsid w:val="00F15169"/>
    <w:rsid w:val="00F15813"/>
    <w:rsid w:val="00F16884"/>
    <w:rsid w:val="00F17C42"/>
    <w:rsid w:val="00F20E46"/>
    <w:rsid w:val="00F2332A"/>
    <w:rsid w:val="00F23FC7"/>
    <w:rsid w:val="00F24B62"/>
    <w:rsid w:val="00F25D80"/>
    <w:rsid w:val="00F3190B"/>
    <w:rsid w:val="00F33253"/>
    <w:rsid w:val="00F33F68"/>
    <w:rsid w:val="00F35354"/>
    <w:rsid w:val="00F35523"/>
    <w:rsid w:val="00F36A96"/>
    <w:rsid w:val="00F40326"/>
    <w:rsid w:val="00F40955"/>
    <w:rsid w:val="00F417F7"/>
    <w:rsid w:val="00F4326A"/>
    <w:rsid w:val="00F43A93"/>
    <w:rsid w:val="00F44969"/>
    <w:rsid w:val="00F453A4"/>
    <w:rsid w:val="00F45CB2"/>
    <w:rsid w:val="00F471DB"/>
    <w:rsid w:val="00F47900"/>
    <w:rsid w:val="00F5296F"/>
    <w:rsid w:val="00F531AE"/>
    <w:rsid w:val="00F5362C"/>
    <w:rsid w:val="00F543B9"/>
    <w:rsid w:val="00F5481F"/>
    <w:rsid w:val="00F5522A"/>
    <w:rsid w:val="00F5535B"/>
    <w:rsid w:val="00F55E10"/>
    <w:rsid w:val="00F56A0A"/>
    <w:rsid w:val="00F56BFB"/>
    <w:rsid w:val="00F56FF7"/>
    <w:rsid w:val="00F57C87"/>
    <w:rsid w:val="00F61A94"/>
    <w:rsid w:val="00F62793"/>
    <w:rsid w:val="00F63994"/>
    <w:rsid w:val="00F63BED"/>
    <w:rsid w:val="00F651D6"/>
    <w:rsid w:val="00F651EB"/>
    <w:rsid w:val="00F66CAD"/>
    <w:rsid w:val="00F66CEE"/>
    <w:rsid w:val="00F679F3"/>
    <w:rsid w:val="00F70E73"/>
    <w:rsid w:val="00F71BE6"/>
    <w:rsid w:val="00F72EB7"/>
    <w:rsid w:val="00F73A2F"/>
    <w:rsid w:val="00F73DCC"/>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9782D"/>
    <w:rsid w:val="00FA0900"/>
    <w:rsid w:val="00FA164B"/>
    <w:rsid w:val="00FA1B41"/>
    <w:rsid w:val="00FA45AD"/>
    <w:rsid w:val="00FA48EF"/>
    <w:rsid w:val="00FA56AF"/>
    <w:rsid w:val="00FA6793"/>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238B"/>
    <w:rsid w:val="00FD378A"/>
    <w:rsid w:val="00FE3E9D"/>
    <w:rsid w:val="00FE4111"/>
    <w:rsid w:val="00FE4C97"/>
    <w:rsid w:val="00FE5862"/>
    <w:rsid w:val="00FE5F82"/>
    <w:rsid w:val="00FE6FD8"/>
    <w:rsid w:val="00FE7D1F"/>
    <w:rsid w:val="00FF0F75"/>
    <w:rsid w:val="00FF1A63"/>
    <w:rsid w:val="00FF278E"/>
    <w:rsid w:val="00FF39EA"/>
    <w:rsid w:val="00FF4899"/>
    <w:rsid w:val="00FF49C3"/>
    <w:rsid w:val="0103DB2A"/>
    <w:rsid w:val="01358EE6"/>
    <w:rsid w:val="02099FBF"/>
    <w:rsid w:val="027F498A"/>
    <w:rsid w:val="03D46D72"/>
    <w:rsid w:val="045AE555"/>
    <w:rsid w:val="04A43A5C"/>
    <w:rsid w:val="051590AA"/>
    <w:rsid w:val="0533D146"/>
    <w:rsid w:val="0552BB1F"/>
    <w:rsid w:val="062B6A0C"/>
    <w:rsid w:val="066FEA90"/>
    <w:rsid w:val="06A95A3D"/>
    <w:rsid w:val="06C573CB"/>
    <w:rsid w:val="06CFA1A7"/>
    <w:rsid w:val="07506096"/>
    <w:rsid w:val="0AA1CBD6"/>
    <w:rsid w:val="0AD3DDDB"/>
    <w:rsid w:val="0C544217"/>
    <w:rsid w:val="0CA32E05"/>
    <w:rsid w:val="0CB6EE86"/>
    <w:rsid w:val="0D491725"/>
    <w:rsid w:val="0D6771AC"/>
    <w:rsid w:val="0E3C65F0"/>
    <w:rsid w:val="0ED1A30E"/>
    <w:rsid w:val="110B2741"/>
    <w:rsid w:val="111FF885"/>
    <w:rsid w:val="11D737B5"/>
    <w:rsid w:val="1303CB26"/>
    <w:rsid w:val="13CD49A4"/>
    <w:rsid w:val="13DB4604"/>
    <w:rsid w:val="140E3BF6"/>
    <w:rsid w:val="1488F87A"/>
    <w:rsid w:val="1500A3CF"/>
    <w:rsid w:val="170922AD"/>
    <w:rsid w:val="17B6779D"/>
    <w:rsid w:val="17ED44A6"/>
    <w:rsid w:val="190B60D2"/>
    <w:rsid w:val="1B318D30"/>
    <w:rsid w:val="1BABB428"/>
    <w:rsid w:val="1F7AF720"/>
    <w:rsid w:val="1FDD262F"/>
    <w:rsid w:val="1FF95963"/>
    <w:rsid w:val="204FB013"/>
    <w:rsid w:val="207B6CE0"/>
    <w:rsid w:val="22CD4816"/>
    <w:rsid w:val="22D56EB6"/>
    <w:rsid w:val="233080D9"/>
    <w:rsid w:val="25F297D8"/>
    <w:rsid w:val="2670E132"/>
    <w:rsid w:val="27127A58"/>
    <w:rsid w:val="27C3A992"/>
    <w:rsid w:val="27F6E7DB"/>
    <w:rsid w:val="2A50310C"/>
    <w:rsid w:val="2B3B45E8"/>
    <w:rsid w:val="2BE12C96"/>
    <w:rsid w:val="2C6CB18E"/>
    <w:rsid w:val="2C9BA27F"/>
    <w:rsid w:val="2CD994EC"/>
    <w:rsid w:val="2E297196"/>
    <w:rsid w:val="2E3B9EED"/>
    <w:rsid w:val="2E609C57"/>
    <w:rsid w:val="2F41B969"/>
    <w:rsid w:val="2FA6581E"/>
    <w:rsid w:val="316802C4"/>
    <w:rsid w:val="3185539D"/>
    <w:rsid w:val="31C33638"/>
    <w:rsid w:val="326CCAE9"/>
    <w:rsid w:val="33A054D9"/>
    <w:rsid w:val="33E4086E"/>
    <w:rsid w:val="3402A20A"/>
    <w:rsid w:val="36A2723E"/>
    <w:rsid w:val="37343044"/>
    <w:rsid w:val="38472E1C"/>
    <w:rsid w:val="39E4822A"/>
    <w:rsid w:val="3A41F976"/>
    <w:rsid w:val="3AF71FC3"/>
    <w:rsid w:val="3C65D51D"/>
    <w:rsid w:val="3C6D4FF1"/>
    <w:rsid w:val="3CEAF2A8"/>
    <w:rsid w:val="3CFAE915"/>
    <w:rsid w:val="3D811678"/>
    <w:rsid w:val="3EED4C42"/>
    <w:rsid w:val="41754773"/>
    <w:rsid w:val="427149D2"/>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1F080A1"/>
    <w:rsid w:val="53ACE946"/>
    <w:rsid w:val="548B1926"/>
    <w:rsid w:val="55D57C6B"/>
    <w:rsid w:val="5716439B"/>
    <w:rsid w:val="578CC83F"/>
    <w:rsid w:val="57AF534F"/>
    <w:rsid w:val="5B2D2488"/>
    <w:rsid w:val="5C1537EC"/>
    <w:rsid w:val="5C22A3B6"/>
    <w:rsid w:val="5C47C636"/>
    <w:rsid w:val="5DAC9598"/>
    <w:rsid w:val="5E8102C7"/>
    <w:rsid w:val="5EE1FDC0"/>
    <w:rsid w:val="5EE30F6B"/>
    <w:rsid w:val="5FE6CB3E"/>
    <w:rsid w:val="60228045"/>
    <w:rsid w:val="606443A2"/>
    <w:rsid w:val="6070B91C"/>
    <w:rsid w:val="6143FDA4"/>
    <w:rsid w:val="61AF9720"/>
    <w:rsid w:val="61BB61CE"/>
    <w:rsid w:val="61C527BB"/>
    <w:rsid w:val="6204B2D8"/>
    <w:rsid w:val="621A6A55"/>
    <w:rsid w:val="63AA6252"/>
    <w:rsid w:val="63D65E17"/>
    <w:rsid w:val="660A4B99"/>
    <w:rsid w:val="660FE6E3"/>
    <w:rsid w:val="66716C02"/>
    <w:rsid w:val="67D84882"/>
    <w:rsid w:val="689DED1B"/>
    <w:rsid w:val="6900603E"/>
    <w:rsid w:val="69508085"/>
    <w:rsid w:val="6A686B4C"/>
    <w:rsid w:val="6A8E0AC8"/>
    <w:rsid w:val="6B403D4F"/>
    <w:rsid w:val="6D0FA20A"/>
    <w:rsid w:val="6DF192AE"/>
    <w:rsid w:val="6E948BFE"/>
    <w:rsid w:val="6EF82B5E"/>
    <w:rsid w:val="71BFB517"/>
    <w:rsid w:val="720E15E8"/>
    <w:rsid w:val="74F1A5DE"/>
    <w:rsid w:val="7516F685"/>
    <w:rsid w:val="754C8691"/>
    <w:rsid w:val="75ACEDAC"/>
    <w:rsid w:val="76802CC8"/>
    <w:rsid w:val="77EB982C"/>
    <w:rsid w:val="78C7F5BA"/>
    <w:rsid w:val="78F7D269"/>
    <w:rsid w:val="7A3CDF23"/>
    <w:rsid w:val="7ABC1FCC"/>
    <w:rsid w:val="7B17AB96"/>
    <w:rsid w:val="7B7601B1"/>
    <w:rsid w:val="7C07124F"/>
    <w:rsid w:val="7C522642"/>
    <w:rsid w:val="7CCDE0AD"/>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TableGrid">
    <w:name w:val="Table Grid"/>
    <w:basedOn w:val="TableNormal"/>
    <w:rsid w:val="005113C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ocked/>
    <w:rsid w:val="001571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84389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5807771">
      <w:bodyDiv w:val="1"/>
      <w:marLeft w:val="0"/>
      <w:marRight w:val="0"/>
      <w:marTop w:val="0"/>
      <w:marBottom w:val="0"/>
      <w:divBdr>
        <w:top w:val="none" w:sz="0" w:space="0" w:color="auto"/>
        <w:left w:val="none" w:sz="0" w:space="0" w:color="auto"/>
        <w:bottom w:val="none" w:sz="0" w:space="0" w:color="auto"/>
        <w:right w:val="none" w:sz="0" w:space="0" w:color="auto"/>
      </w:divBdr>
    </w:div>
    <w:div w:id="78187703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01369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0031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1535</Words>
  <Characters>8752</Characters>
  <Application>Microsoft Office Word</Application>
  <DocSecurity>0</DocSecurity>
  <Lines>72</Lines>
  <Paragraphs>20</Paragraphs>
  <ScaleCrop>false</ScaleCrop>
  <Company>3GPP Support Team</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 Sultana</cp:lastModifiedBy>
  <cp:revision>7</cp:revision>
  <cp:lastPrinted>1900-01-03T05:00:00Z</cp:lastPrinted>
  <dcterms:created xsi:type="dcterms:W3CDTF">2022-09-29T15:10:00Z</dcterms:created>
  <dcterms:modified xsi:type="dcterms:W3CDTF">2022-09-30T09:57:00Z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